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3E55F6A6" w:rsidR="008F7FB0" w:rsidRDefault="0063030B"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63030B">
        <w:rPr>
          <w:b/>
          <w:noProof/>
          <w:sz w:val="24"/>
        </w:rPr>
        <w:t>3GPP TSG-RAN5 Meeting #91-e</w:t>
      </w:r>
      <w:r>
        <w:rPr>
          <w:b/>
          <w:noProof/>
          <w:sz w:val="24"/>
        </w:rPr>
        <w:tab/>
      </w:r>
      <w:r w:rsidRPr="0063030B">
        <w:rPr>
          <w:b/>
          <w:i/>
          <w:sz w:val="28"/>
        </w:rPr>
        <w:t>R5-212698</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BE69B7" w:rsidRDefault="008F7FB0" w:rsidP="001F25EF">
            <w:pPr>
              <w:pStyle w:val="CRCoverPage"/>
              <w:spacing w:after="0"/>
              <w:jc w:val="right"/>
              <w:rPr>
                <w:b/>
                <w:noProof/>
                <w:sz w:val="28"/>
              </w:rPr>
            </w:pPr>
            <w:r w:rsidRPr="00BE69B7">
              <w:rPr>
                <w:b/>
                <w:noProof/>
                <w:sz w:val="28"/>
              </w:rPr>
              <w:t>38.508-1</w:t>
            </w:r>
          </w:p>
        </w:tc>
        <w:tc>
          <w:tcPr>
            <w:tcW w:w="709" w:type="dxa"/>
          </w:tcPr>
          <w:p w14:paraId="137DBC1E" w14:textId="77777777" w:rsidR="008F7FB0" w:rsidRPr="00BE69B7" w:rsidRDefault="008F7FB0" w:rsidP="001F25EF">
            <w:pPr>
              <w:pStyle w:val="CRCoverPage"/>
              <w:spacing w:after="0"/>
              <w:jc w:val="center"/>
              <w:rPr>
                <w:b/>
                <w:noProof/>
                <w:sz w:val="28"/>
              </w:rPr>
            </w:pPr>
            <w:r w:rsidRPr="00BE69B7">
              <w:rPr>
                <w:b/>
                <w:noProof/>
                <w:sz w:val="28"/>
              </w:rPr>
              <w:t>CR</w:t>
            </w:r>
          </w:p>
        </w:tc>
        <w:tc>
          <w:tcPr>
            <w:tcW w:w="1276" w:type="dxa"/>
            <w:shd w:val="pct30" w:color="FFFF00" w:fill="auto"/>
          </w:tcPr>
          <w:p w14:paraId="59A67CCD" w14:textId="02E40CFC" w:rsidR="008F7FB0" w:rsidRPr="00BE69B7" w:rsidRDefault="0063030B" w:rsidP="001F25EF">
            <w:pPr>
              <w:pStyle w:val="CRCoverPage"/>
              <w:spacing w:after="0"/>
              <w:rPr>
                <w:b/>
                <w:noProof/>
                <w:sz w:val="28"/>
              </w:rPr>
            </w:pPr>
            <w:r w:rsidRPr="00BE69B7">
              <w:rPr>
                <w:b/>
                <w:noProof/>
                <w:sz w:val="28"/>
              </w:rPr>
              <w:t>1875</w:t>
            </w:r>
          </w:p>
        </w:tc>
        <w:tc>
          <w:tcPr>
            <w:tcW w:w="709" w:type="dxa"/>
          </w:tcPr>
          <w:p w14:paraId="630E9D43" w14:textId="77777777" w:rsidR="008F7FB0" w:rsidRPr="00BE69B7" w:rsidRDefault="008F7FB0" w:rsidP="001F25EF">
            <w:pPr>
              <w:pStyle w:val="CRCoverPage"/>
              <w:tabs>
                <w:tab w:val="right" w:pos="625"/>
              </w:tabs>
              <w:spacing w:after="0"/>
              <w:jc w:val="center"/>
              <w:rPr>
                <w:b/>
                <w:noProof/>
                <w:sz w:val="28"/>
              </w:rPr>
            </w:pPr>
            <w:r w:rsidRPr="00BE69B7">
              <w:rPr>
                <w:b/>
                <w:bCs/>
                <w:noProof/>
                <w:sz w:val="28"/>
              </w:rPr>
              <w:t>rev</w:t>
            </w:r>
          </w:p>
        </w:tc>
        <w:tc>
          <w:tcPr>
            <w:tcW w:w="992" w:type="dxa"/>
            <w:shd w:val="pct30" w:color="FFFF00" w:fill="auto"/>
          </w:tcPr>
          <w:p w14:paraId="42B3F68C" w14:textId="77777777" w:rsidR="008F7FB0" w:rsidRPr="00BE69B7" w:rsidRDefault="008F7FB0" w:rsidP="001F25EF">
            <w:pPr>
              <w:pStyle w:val="CRCoverPage"/>
              <w:spacing w:after="0"/>
              <w:jc w:val="center"/>
              <w:rPr>
                <w:b/>
                <w:noProof/>
                <w:sz w:val="28"/>
              </w:rPr>
            </w:pPr>
            <w:r w:rsidRPr="00BE69B7">
              <w:rPr>
                <w:b/>
                <w:sz w:val="28"/>
              </w:rPr>
              <w:t>-</w:t>
            </w:r>
          </w:p>
        </w:tc>
        <w:tc>
          <w:tcPr>
            <w:tcW w:w="2410" w:type="dxa"/>
          </w:tcPr>
          <w:p w14:paraId="0D061F38" w14:textId="77777777" w:rsidR="008F7FB0" w:rsidRPr="00BE69B7" w:rsidRDefault="008F7FB0" w:rsidP="001F25EF">
            <w:pPr>
              <w:pStyle w:val="CRCoverPage"/>
              <w:tabs>
                <w:tab w:val="right" w:pos="1825"/>
              </w:tabs>
              <w:spacing w:after="0"/>
              <w:jc w:val="center"/>
              <w:rPr>
                <w:b/>
                <w:noProof/>
                <w:sz w:val="28"/>
              </w:rPr>
            </w:pPr>
            <w:r w:rsidRPr="00BE69B7">
              <w:rPr>
                <w:b/>
                <w:noProof/>
                <w:sz w:val="28"/>
                <w:szCs w:val="28"/>
              </w:rPr>
              <w:t>Current version:</w:t>
            </w:r>
          </w:p>
        </w:tc>
        <w:tc>
          <w:tcPr>
            <w:tcW w:w="1701" w:type="dxa"/>
            <w:shd w:val="pct30" w:color="FFFF00" w:fill="auto"/>
          </w:tcPr>
          <w:p w14:paraId="3EE87053" w14:textId="77777777" w:rsidR="008F7FB0" w:rsidRPr="00BE69B7" w:rsidRDefault="008F7FB0" w:rsidP="001F25EF">
            <w:pPr>
              <w:pStyle w:val="CRCoverPage"/>
              <w:spacing w:after="0"/>
              <w:jc w:val="center"/>
              <w:rPr>
                <w:b/>
                <w:noProof/>
                <w:sz w:val="28"/>
              </w:rPr>
            </w:pPr>
            <w:r w:rsidRPr="00BE69B7">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4AC66C2" w:rsidR="008F7FB0" w:rsidRDefault="0063030B" w:rsidP="001F25EF">
            <w:pPr>
              <w:pStyle w:val="CRCoverPage"/>
              <w:spacing w:after="0"/>
              <w:ind w:left="100"/>
              <w:rPr>
                <w:noProof/>
              </w:rPr>
            </w:pPr>
            <w:r>
              <w:rPr>
                <w:noProof/>
              </w:rPr>
              <w:t>Introduction of test frequencies for n41 adding CBW 70 MHz</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0E5E3139" w:rsidR="008F7FB0" w:rsidRDefault="0063030B"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4E93051C" w:rsidR="008F7FB0" w:rsidRDefault="0063030B" w:rsidP="001F25EF">
            <w:pPr>
              <w:pStyle w:val="CRCoverPage"/>
              <w:spacing w:after="0"/>
              <w:ind w:left="100"/>
              <w:rPr>
                <w:noProof/>
              </w:rPr>
            </w:pPr>
            <w:r>
              <w:rPr>
                <w:noProof/>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7937D83B" w:rsidR="008F7FB0" w:rsidRDefault="0063030B"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6E6F4DFC" w:rsidR="008F7FB0" w:rsidRDefault="0063030B"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3F0FB4CF" w:rsidR="008F7FB0" w:rsidRDefault="0063030B"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3F53756" w:rsidR="008F7FB0" w:rsidRPr="0063030B" w:rsidRDefault="0063030B" w:rsidP="007923AD">
            <w:pPr>
              <w:pStyle w:val="CRCoverPage"/>
              <w:spacing w:after="0"/>
              <w:rPr>
                <w:noProof/>
              </w:rPr>
            </w:pPr>
            <w:r>
              <w:rPr>
                <w:noProof/>
              </w:rPr>
              <w:t>CBW 70 MHz for NR band n41 and SCS 30kHz and 60kHz has been introduced in Rel-17.</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Pr="0063030B"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BF45A" w14:textId="7A01D0C8" w:rsidR="008F7FB0" w:rsidRDefault="0063030B" w:rsidP="007923AD">
            <w:pPr>
              <w:pStyle w:val="CRCoverPage"/>
              <w:spacing w:after="0"/>
            </w:pPr>
            <w:r w:rsidRPr="00F15EBF">
              <w:t>Table 4.3.1.1.1.41-2</w:t>
            </w:r>
            <w:r>
              <w:t xml:space="preserve"> (SCS=</w:t>
            </w:r>
            <w:r w:rsidR="00BE69B7">
              <w:t>30</w:t>
            </w:r>
            <w:r>
              <w:t xml:space="preserve">kHz) and </w:t>
            </w:r>
            <w:r w:rsidRPr="00F15EBF">
              <w:t>Table 4.3.1.1.1.41-</w:t>
            </w:r>
            <w:r w:rsidR="006B11C7">
              <w:t>3</w:t>
            </w:r>
            <w:r>
              <w:t xml:space="preserve"> (SCS=60kHz):</w:t>
            </w:r>
          </w:p>
          <w:p w14:paraId="7CBDBDEE" w14:textId="27DCA215" w:rsidR="0063030B" w:rsidRPr="0063030B" w:rsidRDefault="0063030B" w:rsidP="007923AD">
            <w:pPr>
              <w:pStyle w:val="CRCoverPage"/>
              <w:spacing w:after="0"/>
              <w:rPr>
                <w:noProof/>
              </w:rPr>
            </w:pPr>
            <w:r>
              <w:t>Added test frequencies and parameters for CBW=70MHz.</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Pr="0063030B"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C017CEE" w:rsidR="008F7FB0" w:rsidRPr="0063030B" w:rsidRDefault="0063030B" w:rsidP="001F25EF">
            <w:pPr>
              <w:pStyle w:val="CRCoverPage"/>
              <w:spacing w:after="0"/>
              <w:ind w:left="100"/>
              <w:rPr>
                <w:noProof/>
              </w:rPr>
            </w:pPr>
            <w:r>
              <w:rPr>
                <w:noProof/>
              </w:rPr>
              <w:t>Testing of CBW 70 MHz for n41 not possible.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Pr="0063030B"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D95D0AA" w:rsidR="008F7FB0" w:rsidRPr="0063030B" w:rsidRDefault="0063030B" w:rsidP="001F25EF">
            <w:pPr>
              <w:pStyle w:val="CRCoverPage"/>
              <w:spacing w:after="0"/>
              <w:ind w:left="100"/>
              <w:rPr>
                <w:noProof/>
              </w:rPr>
            </w:pPr>
            <w:r w:rsidRPr="00F15EBF">
              <w:t>4.3.1.1.1.41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864BF81" w14:textId="77777777" w:rsidR="0063030B" w:rsidRPr="00F15EBF" w:rsidRDefault="0063030B" w:rsidP="0063030B">
      <w:pPr>
        <w:pStyle w:val="H6"/>
      </w:pPr>
      <w:r w:rsidRPr="00F15EBF">
        <w:lastRenderedPageBreak/>
        <w:t>4.3.1.1.1.41</w:t>
      </w:r>
      <w:r w:rsidRPr="00F15EBF">
        <w:tab/>
        <w:t>Reference test frequencies for NR operating band n41</w:t>
      </w:r>
    </w:p>
    <w:p w14:paraId="3C1385B7" w14:textId="77777777" w:rsidR="0063030B" w:rsidRPr="00F15EBF" w:rsidRDefault="0063030B" w:rsidP="0063030B">
      <w:pPr>
        <w:pStyle w:val="TH"/>
      </w:pPr>
      <w:r w:rsidRPr="00F15EBF">
        <w:t>Table 4.3.1.1.1.41-1: Test frequencies for NR operating band n41,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3030B" w:rsidRPr="00F15EBF" w14:paraId="451FA1D7" w14:textId="77777777" w:rsidTr="007A7570">
        <w:tc>
          <w:tcPr>
            <w:tcW w:w="789" w:type="dxa"/>
            <w:tcBorders>
              <w:top w:val="single" w:sz="4" w:space="0" w:color="auto"/>
              <w:bottom w:val="single" w:sz="4" w:space="0" w:color="auto"/>
            </w:tcBorders>
            <w:shd w:val="clear" w:color="auto" w:fill="auto"/>
          </w:tcPr>
          <w:p w14:paraId="53FD8CC1" w14:textId="77777777" w:rsidR="0063030B" w:rsidRPr="00F15EBF" w:rsidRDefault="0063030B" w:rsidP="007A7570">
            <w:pPr>
              <w:pStyle w:val="TAH"/>
              <w:rPr>
                <w:lang w:eastAsia="en-US"/>
              </w:rPr>
            </w:pPr>
            <w:r w:rsidRPr="00F15EBF">
              <w:t>CBW</w:t>
            </w:r>
            <w:r w:rsidRPr="00F15EBF">
              <w:rPr>
                <w:lang w:eastAsia="en-US"/>
              </w:rPr>
              <w:t xml:space="preserve"> [MHz]</w:t>
            </w:r>
          </w:p>
        </w:tc>
        <w:tc>
          <w:tcPr>
            <w:tcW w:w="850" w:type="dxa"/>
            <w:tcBorders>
              <w:bottom w:val="single" w:sz="4" w:space="0" w:color="auto"/>
            </w:tcBorders>
            <w:shd w:val="clear" w:color="auto" w:fill="auto"/>
          </w:tcPr>
          <w:p w14:paraId="410DA8B2" w14:textId="77777777" w:rsidR="0063030B" w:rsidRPr="00F15EBF" w:rsidRDefault="0063030B" w:rsidP="007A7570">
            <w:pPr>
              <w:pStyle w:val="TAH"/>
              <w:rPr>
                <w:i/>
                <w:lang w:eastAsia="en-US"/>
              </w:rPr>
            </w:pPr>
            <w:r w:rsidRPr="00F15EBF">
              <w:rPr>
                <w:i/>
                <w:lang w:eastAsia="en-US"/>
              </w:rPr>
              <w:t>carrierBandwidth</w:t>
            </w:r>
          </w:p>
          <w:p w14:paraId="440D93AC" w14:textId="77777777" w:rsidR="0063030B" w:rsidRPr="00F15EBF" w:rsidRDefault="0063030B" w:rsidP="007A7570">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14:paraId="57E7139C" w14:textId="77777777" w:rsidR="0063030B" w:rsidRPr="00F15EBF" w:rsidRDefault="0063030B" w:rsidP="007A7570">
            <w:pPr>
              <w:pStyle w:val="TAH"/>
              <w:rPr>
                <w:lang w:eastAsia="en-US"/>
              </w:rPr>
            </w:pPr>
            <w:r w:rsidRPr="00F15EBF">
              <w:rPr>
                <w:lang w:eastAsia="en-US"/>
              </w:rPr>
              <w:t>Range</w:t>
            </w:r>
          </w:p>
        </w:tc>
        <w:tc>
          <w:tcPr>
            <w:tcW w:w="992" w:type="dxa"/>
            <w:shd w:val="clear" w:color="auto" w:fill="auto"/>
          </w:tcPr>
          <w:p w14:paraId="56E8379D" w14:textId="77777777" w:rsidR="0063030B" w:rsidRPr="00F15EBF" w:rsidRDefault="0063030B" w:rsidP="007A7570">
            <w:pPr>
              <w:pStyle w:val="TAH"/>
              <w:rPr>
                <w:lang w:eastAsia="en-US"/>
              </w:rPr>
            </w:pPr>
            <w:r w:rsidRPr="00F15EBF">
              <w:rPr>
                <w:lang w:eastAsia="en-US"/>
              </w:rPr>
              <w:t>Carrier centre</w:t>
            </w:r>
          </w:p>
          <w:p w14:paraId="25AA6A1D" w14:textId="77777777" w:rsidR="0063030B" w:rsidRPr="00F15EBF" w:rsidRDefault="0063030B" w:rsidP="007A7570">
            <w:pPr>
              <w:pStyle w:val="TAH"/>
              <w:rPr>
                <w:lang w:eastAsia="en-US"/>
              </w:rPr>
            </w:pPr>
            <w:r w:rsidRPr="00F15EBF">
              <w:rPr>
                <w:lang w:eastAsia="en-US"/>
              </w:rPr>
              <w:t>[MHz]</w:t>
            </w:r>
          </w:p>
        </w:tc>
        <w:tc>
          <w:tcPr>
            <w:tcW w:w="992" w:type="dxa"/>
          </w:tcPr>
          <w:p w14:paraId="15B5997A" w14:textId="77777777" w:rsidR="0063030B" w:rsidRPr="00F15EBF" w:rsidRDefault="0063030B" w:rsidP="007A7570">
            <w:pPr>
              <w:pStyle w:val="TAH"/>
              <w:rPr>
                <w:lang w:eastAsia="en-US"/>
              </w:rPr>
            </w:pPr>
            <w:r w:rsidRPr="00F15EBF">
              <w:rPr>
                <w:lang w:eastAsia="en-US"/>
              </w:rPr>
              <w:t>Carrier centre</w:t>
            </w:r>
          </w:p>
          <w:p w14:paraId="72CDA6F9" w14:textId="77777777" w:rsidR="0063030B" w:rsidRPr="00F15EBF" w:rsidRDefault="0063030B" w:rsidP="007A7570">
            <w:pPr>
              <w:pStyle w:val="TAH"/>
              <w:rPr>
                <w:lang w:eastAsia="en-US"/>
              </w:rPr>
            </w:pPr>
            <w:r w:rsidRPr="00F15EBF">
              <w:rPr>
                <w:lang w:eastAsia="en-US"/>
              </w:rPr>
              <w:t>[ARFCN]</w:t>
            </w:r>
          </w:p>
        </w:tc>
        <w:tc>
          <w:tcPr>
            <w:tcW w:w="993" w:type="dxa"/>
            <w:shd w:val="clear" w:color="auto" w:fill="auto"/>
          </w:tcPr>
          <w:p w14:paraId="568B8D80" w14:textId="77777777" w:rsidR="0063030B" w:rsidRPr="00F15EBF" w:rsidRDefault="0063030B" w:rsidP="007A7570">
            <w:pPr>
              <w:pStyle w:val="TAH"/>
              <w:rPr>
                <w:lang w:eastAsia="en-US"/>
              </w:rPr>
            </w:pPr>
            <w:r w:rsidRPr="00F15EBF">
              <w:rPr>
                <w:lang w:eastAsia="en-US"/>
              </w:rPr>
              <w:t>point A</w:t>
            </w:r>
            <w:r w:rsidRPr="00F15EBF">
              <w:rPr>
                <w:lang w:eastAsia="en-US"/>
              </w:rPr>
              <w:br/>
              <w:t>[MHz]</w:t>
            </w:r>
          </w:p>
        </w:tc>
        <w:tc>
          <w:tcPr>
            <w:tcW w:w="992" w:type="dxa"/>
            <w:shd w:val="clear" w:color="auto" w:fill="auto"/>
          </w:tcPr>
          <w:p w14:paraId="42C048D5" w14:textId="77777777" w:rsidR="0063030B" w:rsidRPr="00F15EBF" w:rsidRDefault="0063030B" w:rsidP="007A7570">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14:paraId="65B6EB58" w14:textId="77777777" w:rsidR="0063030B" w:rsidRPr="00F15EBF" w:rsidRDefault="0063030B" w:rsidP="007A7570">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14:paraId="356F7240" w14:textId="77777777" w:rsidR="0063030B" w:rsidRPr="00F15EBF" w:rsidRDefault="0063030B" w:rsidP="007A7570">
            <w:pPr>
              <w:pStyle w:val="TAH"/>
              <w:rPr>
                <w:lang w:eastAsia="en-US"/>
              </w:rPr>
            </w:pPr>
            <w:r w:rsidRPr="00F15EBF">
              <w:rPr>
                <w:lang w:eastAsia="en-US"/>
              </w:rPr>
              <w:t>SS block SCS</w:t>
            </w:r>
          </w:p>
          <w:p w14:paraId="0F7ECE94" w14:textId="77777777" w:rsidR="0063030B" w:rsidRPr="00F15EBF" w:rsidRDefault="0063030B" w:rsidP="007A7570">
            <w:pPr>
              <w:pStyle w:val="TAH"/>
              <w:rPr>
                <w:lang w:eastAsia="en-US"/>
              </w:rPr>
            </w:pPr>
            <w:r w:rsidRPr="00F15EBF">
              <w:rPr>
                <w:lang w:eastAsia="en-US"/>
              </w:rPr>
              <w:t>[kHz]</w:t>
            </w:r>
          </w:p>
        </w:tc>
        <w:tc>
          <w:tcPr>
            <w:tcW w:w="850" w:type="dxa"/>
            <w:tcBorders>
              <w:bottom w:val="single" w:sz="4" w:space="0" w:color="auto"/>
            </w:tcBorders>
            <w:shd w:val="clear" w:color="auto" w:fill="auto"/>
          </w:tcPr>
          <w:p w14:paraId="0EC7C8A1" w14:textId="77777777" w:rsidR="0063030B" w:rsidRPr="00F15EBF" w:rsidRDefault="0063030B" w:rsidP="007A7570">
            <w:pPr>
              <w:pStyle w:val="TAH"/>
              <w:rPr>
                <w:lang w:eastAsia="en-US"/>
              </w:rPr>
            </w:pPr>
            <w:r w:rsidRPr="00F15EBF">
              <w:rPr>
                <w:lang w:eastAsia="en-US"/>
              </w:rPr>
              <w:t>GSCN</w:t>
            </w:r>
          </w:p>
        </w:tc>
        <w:tc>
          <w:tcPr>
            <w:tcW w:w="992" w:type="dxa"/>
            <w:tcBorders>
              <w:bottom w:val="single" w:sz="4" w:space="0" w:color="auto"/>
            </w:tcBorders>
            <w:shd w:val="clear" w:color="auto" w:fill="auto"/>
          </w:tcPr>
          <w:p w14:paraId="21687932" w14:textId="77777777" w:rsidR="0063030B" w:rsidRPr="00F15EBF" w:rsidRDefault="0063030B" w:rsidP="007A7570">
            <w:pPr>
              <w:pStyle w:val="TAH"/>
              <w:rPr>
                <w:i/>
                <w:lang w:eastAsia="en-US"/>
              </w:rPr>
            </w:pPr>
            <w:r w:rsidRPr="00F15EBF">
              <w:rPr>
                <w:i/>
                <w:lang w:eastAsia="en-US"/>
              </w:rPr>
              <w:t>absoluteFrequencySSB</w:t>
            </w:r>
          </w:p>
          <w:p w14:paraId="3FFE2930" w14:textId="77777777" w:rsidR="0063030B" w:rsidRPr="00F15EBF" w:rsidRDefault="0063030B" w:rsidP="007A7570">
            <w:pPr>
              <w:pStyle w:val="TAH"/>
              <w:rPr>
                <w:lang w:eastAsia="en-US"/>
              </w:rPr>
            </w:pPr>
            <w:r w:rsidRPr="00F15EBF">
              <w:rPr>
                <w:lang w:eastAsia="en-US"/>
              </w:rPr>
              <w:t>[ARFCN]</w:t>
            </w:r>
          </w:p>
        </w:tc>
        <w:tc>
          <w:tcPr>
            <w:tcW w:w="709" w:type="dxa"/>
            <w:tcBorders>
              <w:bottom w:val="single" w:sz="4" w:space="0" w:color="auto"/>
            </w:tcBorders>
            <w:shd w:val="clear" w:color="auto" w:fill="auto"/>
          </w:tcPr>
          <w:p w14:paraId="147EEEDB" w14:textId="77777777" w:rsidR="0063030B" w:rsidRPr="00F15EBF" w:rsidRDefault="0063030B" w:rsidP="007A7570">
            <w:pPr>
              <w:pStyle w:val="TAH"/>
              <w:rPr>
                <w:lang w:eastAsia="en-US"/>
              </w:rPr>
            </w:pPr>
            <w:r w:rsidRPr="00F15EBF">
              <w:rPr>
                <w:position w:val="-10"/>
                <w:lang w:eastAsia="en-US"/>
              </w:rPr>
              <w:object w:dxaOrig="420" w:dyaOrig="300" w14:anchorId="2135F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5" o:title=""/>
                </v:shape>
                <o:OLEObject Type="Embed" ProgID="Equation.3" ShapeID="_x0000_i1025" DrawAspect="Content" ObjectID="_1681905632" r:id="rId16"/>
              </w:object>
            </w:r>
          </w:p>
        </w:tc>
        <w:tc>
          <w:tcPr>
            <w:tcW w:w="851" w:type="dxa"/>
            <w:tcBorders>
              <w:bottom w:val="single" w:sz="4" w:space="0" w:color="auto"/>
            </w:tcBorders>
            <w:shd w:val="clear" w:color="auto" w:fill="auto"/>
          </w:tcPr>
          <w:p w14:paraId="649E07EC" w14:textId="77777777" w:rsidR="0063030B" w:rsidRPr="00F15EBF" w:rsidRDefault="0063030B" w:rsidP="007A7570">
            <w:pPr>
              <w:keepNext/>
              <w:keepLines/>
              <w:spacing w:after="0"/>
              <w:jc w:val="center"/>
              <w:rPr>
                <w:rFonts w:ascii="Arial" w:hAnsi="Arial"/>
                <w:b/>
                <w:sz w:val="18"/>
              </w:rPr>
            </w:pPr>
            <w:r w:rsidRPr="00F15EBF">
              <w:rPr>
                <w:rFonts w:ascii="Arial" w:hAnsi="Arial"/>
                <w:b/>
                <w:sz w:val="18"/>
              </w:rPr>
              <w:t>Offset Carrier CORESET#0</w:t>
            </w:r>
          </w:p>
          <w:p w14:paraId="1DA2C3B3" w14:textId="77777777" w:rsidR="0063030B" w:rsidRPr="00F15EBF" w:rsidRDefault="0063030B" w:rsidP="007A7570">
            <w:pPr>
              <w:keepNext/>
              <w:keepLines/>
              <w:spacing w:after="0"/>
              <w:jc w:val="center"/>
              <w:rPr>
                <w:rFonts w:ascii="Arial" w:hAnsi="Arial"/>
                <w:b/>
                <w:sz w:val="18"/>
              </w:rPr>
            </w:pPr>
            <w:r w:rsidRPr="00F15EBF">
              <w:rPr>
                <w:rFonts w:ascii="Arial" w:hAnsi="Arial"/>
                <w:b/>
                <w:sz w:val="18"/>
              </w:rPr>
              <w:t>[RBs]</w:t>
            </w:r>
          </w:p>
          <w:p w14:paraId="083A7123" w14:textId="77777777" w:rsidR="0063030B" w:rsidRPr="00F15EBF" w:rsidRDefault="0063030B" w:rsidP="007A7570">
            <w:pPr>
              <w:pStyle w:val="TAH"/>
              <w:rPr>
                <w:lang w:eastAsia="en-US"/>
              </w:rPr>
            </w:pPr>
            <w:r w:rsidRPr="00F15EBF">
              <w:rPr>
                <w:b w:val="0"/>
              </w:rPr>
              <w:t>Note 2</w:t>
            </w:r>
          </w:p>
        </w:tc>
        <w:tc>
          <w:tcPr>
            <w:tcW w:w="850" w:type="dxa"/>
            <w:tcBorders>
              <w:bottom w:val="single" w:sz="4" w:space="0" w:color="auto"/>
            </w:tcBorders>
          </w:tcPr>
          <w:p w14:paraId="45130DA7" w14:textId="77777777" w:rsidR="0063030B" w:rsidRPr="00F15EBF" w:rsidRDefault="0063030B" w:rsidP="007A7570">
            <w:pPr>
              <w:pStyle w:val="TAH"/>
              <w:rPr>
                <w:lang w:eastAsia="en-US"/>
              </w:rPr>
            </w:pPr>
            <w:r w:rsidRPr="00F15EBF">
              <w:rPr>
                <w:lang w:eastAsia="en-US"/>
              </w:rPr>
              <w:t>CORESET#0 Index</w:t>
            </w:r>
            <w:r w:rsidRPr="00F15EBF">
              <w:rPr>
                <w:b w:val="0"/>
              </w:rPr>
              <w:t xml:space="preserve"> (Offset</w:t>
            </w:r>
          </w:p>
          <w:p w14:paraId="06FF9384" w14:textId="77777777" w:rsidR="0063030B" w:rsidRPr="00F15EBF" w:rsidRDefault="0063030B" w:rsidP="007A7570">
            <w:pPr>
              <w:keepNext/>
              <w:keepLines/>
              <w:spacing w:after="0"/>
              <w:jc w:val="center"/>
              <w:rPr>
                <w:rFonts w:ascii="Arial" w:hAnsi="Arial"/>
                <w:b/>
                <w:sz w:val="18"/>
              </w:rPr>
            </w:pPr>
            <w:r w:rsidRPr="00F15EBF">
              <w:rPr>
                <w:rFonts w:ascii="Arial" w:hAnsi="Arial"/>
                <w:b/>
                <w:sz w:val="18"/>
              </w:rPr>
              <w:t>[RBs])</w:t>
            </w:r>
          </w:p>
          <w:p w14:paraId="15CAEC3F" w14:textId="77777777" w:rsidR="0063030B" w:rsidRPr="00F15EBF" w:rsidRDefault="0063030B" w:rsidP="007A7570">
            <w:pPr>
              <w:pStyle w:val="TAH"/>
              <w:rPr>
                <w:lang w:eastAsia="en-US"/>
              </w:rPr>
            </w:pPr>
            <w:r w:rsidRPr="00F15EBF">
              <w:rPr>
                <w:lang w:eastAsia="en-US"/>
              </w:rPr>
              <w:t>Note 1</w:t>
            </w:r>
          </w:p>
        </w:tc>
        <w:tc>
          <w:tcPr>
            <w:tcW w:w="992" w:type="dxa"/>
            <w:tcBorders>
              <w:bottom w:val="single" w:sz="4" w:space="0" w:color="auto"/>
            </w:tcBorders>
          </w:tcPr>
          <w:p w14:paraId="24D5F6B1" w14:textId="77777777" w:rsidR="0063030B" w:rsidRPr="00F15EBF" w:rsidRDefault="0063030B" w:rsidP="007A7570">
            <w:pPr>
              <w:pStyle w:val="TAH"/>
              <w:rPr>
                <w:lang w:eastAsia="en-US"/>
              </w:rPr>
            </w:pPr>
            <w:r w:rsidRPr="00F15EBF">
              <w:rPr>
                <w:lang w:eastAsia="en-US"/>
              </w:rPr>
              <w:t>offsetToPointA</w:t>
            </w:r>
            <w:r w:rsidRPr="00F15EBF">
              <w:rPr>
                <w:lang w:eastAsia="en-US"/>
              </w:rPr>
              <w:br/>
              <w:t>(SIB1)</w:t>
            </w:r>
          </w:p>
          <w:p w14:paraId="3F65BAEB" w14:textId="77777777" w:rsidR="0063030B" w:rsidRPr="00F15EBF" w:rsidRDefault="0063030B" w:rsidP="007A7570">
            <w:pPr>
              <w:pStyle w:val="TAH"/>
              <w:rPr>
                <w:lang w:eastAsia="en-US"/>
              </w:rPr>
            </w:pPr>
            <w:r w:rsidRPr="00F15EBF">
              <w:rPr>
                <w:lang w:eastAsia="en-US"/>
              </w:rPr>
              <w:t>[PRBs]</w:t>
            </w:r>
          </w:p>
          <w:p w14:paraId="3CC0A250" w14:textId="77777777" w:rsidR="0063030B" w:rsidRPr="00F15EBF" w:rsidRDefault="0063030B" w:rsidP="007A7570">
            <w:pPr>
              <w:pStyle w:val="TAH"/>
              <w:rPr>
                <w:lang w:eastAsia="en-US"/>
              </w:rPr>
            </w:pPr>
            <w:r w:rsidRPr="00F15EBF">
              <w:rPr>
                <w:lang w:eastAsia="en-US"/>
              </w:rPr>
              <w:t>Note 1</w:t>
            </w:r>
          </w:p>
        </w:tc>
      </w:tr>
      <w:tr w:rsidR="0063030B" w:rsidRPr="00F15EBF" w14:paraId="4442CEC8"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69909995" w14:textId="77777777" w:rsidR="0063030B" w:rsidRPr="00F15EBF" w:rsidRDefault="0063030B" w:rsidP="007A7570">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B60D938" w14:textId="77777777" w:rsidR="0063030B" w:rsidRPr="00F15EBF" w:rsidRDefault="0063030B" w:rsidP="007A7570">
            <w:pPr>
              <w:pStyle w:val="TAC"/>
              <w:rPr>
                <w:lang w:eastAsia="en-US"/>
              </w:rPr>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7D7A2F5A"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53779332" w14:textId="77777777" w:rsidR="0063030B" w:rsidRPr="00F15EBF" w:rsidRDefault="0063030B" w:rsidP="007A7570">
            <w:pPr>
              <w:pStyle w:val="TAC"/>
              <w:rPr>
                <w:lang w:eastAsia="en-US"/>
              </w:rPr>
            </w:pPr>
            <w:r w:rsidRPr="00F15EBF">
              <w:t>Low</w:t>
            </w:r>
          </w:p>
        </w:tc>
        <w:tc>
          <w:tcPr>
            <w:tcW w:w="992" w:type="dxa"/>
            <w:shd w:val="clear" w:color="auto" w:fill="auto"/>
          </w:tcPr>
          <w:p w14:paraId="2D56B69D" w14:textId="77777777" w:rsidR="0063030B" w:rsidRPr="00F15EBF" w:rsidRDefault="0063030B" w:rsidP="007A7570">
            <w:pPr>
              <w:pStyle w:val="TAC"/>
              <w:rPr>
                <w:lang w:eastAsia="en-US"/>
              </w:rPr>
            </w:pPr>
            <w:r w:rsidRPr="00F15EBF">
              <w:t>2501.01</w:t>
            </w:r>
          </w:p>
        </w:tc>
        <w:tc>
          <w:tcPr>
            <w:tcW w:w="992" w:type="dxa"/>
          </w:tcPr>
          <w:p w14:paraId="72A86984" w14:textId="77777777" w:rsidR="0063030B" w:rsidRPr="00F15EBF" w:rsidRDefault="0063030B" w:rsidP="007A7570">
            <w:pPr>
              <w:pStyle w:val="TAC"/>
              <w:rPr>
                <w:lang w:eastAsia="en-US"/>
              </w:rPr>
            </w:pPr>
            <w:r w:rsidRPr="00F15EBF">
              <w:t>500202</w:t>
            </w:r>
          </w:p>
        </w:tc>
        <w:tc>
          <w:tcPr>
            <w:tcW w:w="993" w:type="dxa"/>
            <w:shd w:val="clear" w:color="auto" w:fill="auto"/>
          </w:tcPr>
          <w:p w14:paraId="41E4EDE8" w14:textId="77777777" w:rsidR="0063030B" w:rsidRPr="00F15EBF" w:rsidRDefault="0063030B" w:rsidP="007A7570">
            <w:pPr>
              <w:pStyle w:val="TAC"/>
              <w:rPr>
                <w:lang w:eastAsia="en-US"/>
              </w:rPr>
            </w:pPr>
            <w:r w:rsidRPr="00F15EBF">
              <w:t>2496.33</w:t>
            </w:r>
          </w:p>
        </w:tc>
        <w:tc>
          <w:tcPr>
            <w:tcW w:w="992" w:type="dxa"/>
            <w:tcBorders>
              <w:right w:val="single" w:sz="4" w:space="0" w:color="auto"/>
            </w:tcBorders>
            <w:shd w:val="clear" w:color="auto" w:fill="auto"/>
          </w:tcPr>
          <w:p w14:paraId="0687A7FD" w14:textId="77777777" w:rsidR="0063030B" w:rsidRPr="00F15EBF" w:rsidRDefault="0063030B" w:rsidP="007A7570">
            <w:pPr>
              <w:pStyle w:val="TAC"/>
              <w:rPr>
                <w:lang w:eastAsia="en-US"/>
              </w:rPr>
            </w:pPr>
            <w:r w:rsidRPr="00F15EBF">
              <w:t>499266</w:t>
            </w:r>
          </w:p>
        </w:tc>
        <w:tc>
          <w:tcPr>
            <w:tcW w:w="992" w:type="dxa"/>
            <w:tcBorders>
              <w:right w:val="single" w:sz="4" w:space="0" w:color="auto"/>
            </w:tcBorders>
            <w:shd w:val="clear" w:color="auto" w:fill="auto"/>
          </w:tcPr>
          <w:p w14:paraId="1D444C0F"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026A94C"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39BE3F" w14:textId="77777777" w:rsidR="0063030B" w:rsidRPr="00F15EBF" w:rsidRDefault="0063030B" w:rsidP="007A7570">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45778" w14:textId="77777777" w:rsidR="0063030B" w:rsidRPr="00F15EBF" w:rsidRDefault="0063030B" w:rsidP="007A7570">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C759A" w14:textId="77777777" w:rsidR="0063030B" w:rsidRPr="00F15EBF" w:rsidRDefault="0063030B" w:rsidP="007A7570">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87B12"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B6517C" w14:textId="77777777" w:rsidR="0063030B" w:rsidRPr="00F15EBF" w:rsidRDefault="0063030B" w:rsidP="007A7570">
            <w:pPr>
              <w:pStyle w:val="TAC"/>
              <w:rPr>
                <w:lang w:eastAsia="en-US"/>
              </w:rPr>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3D60C3C2" w14:textId="77777777" w:rsidR="0063030B" w:rsidRPr="00F15EBF" w:rsidRDefault="0063030B" w:rsidP="007A7570">
            <w:pPr>
              <w:pStyle w:val="TAC"/>
              <w:rPr>
                <w:lang w:eastAsia="en-US"/>
              </w:rPr>
            </w:pPr>
            <w:r w:rsidRPr="00F15EBF">
              <w:t>2</w:t>
            </w:r>
          </w:p>
        </w:tc>
      </w:tr>
      <w:tr w:rsidR="0063030B" w:rsidRPr="00F15EBF" w14:paraId="53DFD757" w14:textId="77777777" w:rsidTr="007A7570">
        <w:tc>
          <w:tcPr>
            <w:tcW w:w="789" w:type="dxa"/>
            <w:tcBorders>
              <w:top w:val="nil"/>
              <w:left w:val="single" w:sz="4" w:space="0" w:color="auto"/>
              <w:bottom w:val="nil"/>
              <w:right w:val="single" w:sz="4" w:space="0" w:color="auto"/>
            </w:tcBorders>
            <w:shd w:val="clear" w:color="auto" w:fill="auto"/>
          </w:tcPr>
          <w:p w14:paraId="5203984F"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6EF6FDBE"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14714335"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582C125B" w14:textId="77777777" w:rsidR="0063030B" w:rsidRPr="00F15EBF" w:rsidRDefault="0063030B" w:rsidP="007A7570">
            <w:pPr>
              <w:pStyle w:val="TAC"/>
              <w:rPr>
                <w:lang w:eastAsia="en-US"/>
              </w:rPr>
            </w:pPr>
            <w:r w:rsidRPr="00F15EBF">
              <w:t>Mid</w:t>
            </w:r>
          </w:p>
        </w:tc>
        <w:tc>
          <w:tcPr>
            <w:tcW w:w="992" w:type="dxa"/>
            <w:shd w:val="clear" w:color="auto" w:fill="auto"/>
          </w:tcPr>
          <w:p w14:paraId="2DC91F8D" w14:textId="77777777" w:rsidR="0063030B" w:rsidRPr="00F15EBF" w:rsidRDefault="0063030B" w:rsidP="007A7570">
            <w:pPr>
              <w:pStyle w:val="TAC"/>
              <w:rPr>
                <w:lang w:eastAsia="en-US"/>
              </w:rPr>
            </w:pPr>
            <w:r w:rsidRPr="00F15EBF">
              <w:t>2593.005</w:t>
            </w:r>
          </w:p>
        </w:tc>
        <w:tc>
          <w:tcPr>
            <w:tcW w:w="992" w:type="dxa"/>
          </w:tcPr>
          <w:p w14:paraId="17CC2CAE" w14:textId="77777777" w:rsidR="0063030B" w:rsidRPr="00F15EBF" w:rsidRDefault="0063030B" w:rsidP="007A7570">
            <w:pPr>
              <w:pStyle w:val="TAC"/>
              <w:rPr>
                <w:lang w:eastAsia="en-US"/>
              </w:rPr>
            </w:pPr>
            <w:r w:rsidRPr="00F15EBF">
              <w:t>518601</w:t>
            </w:r>
          </w:p>
        </w:tc>
        <w:tc>
          <w:tcPr>
            <w:tcW w:w="993" w:type="dxa"/>
            <w:shd w:val="clear" w:color="auto" w:fill="auto"/>
          </w:tcPr>
          <w:p w14:paraId="0EDADB7E" w14:textId="77777777" w:rsidR="0063030B" w:rsidRPr="00F15EBF" w:rsidRDefault="0063030B" w:rsidP="007A7570">
            <w:pPr>
              <w:pStyle w:val="TAC"/>
              <w:rPr>
                <w:lang w:eastAsia="en-US"/>
              </w:rPr>
            </w:pPr>
            <w:r w:rsidRPr="00F15EBF">
              <w:t>2569.965</w:t>
            </w:r>
          </w:p>
        </w:tc>
        <w:tc>
          <w:tcPr>
            <w:tcW w:w="992" w:type="dxa"/>
            <w:tcBorders>
              <w:right w:val="single" w:sz="4" w:space="0" w:color="auto"/>
            </w:tcBorders>
            <w:shd w:val="clear" w:color="auto" w:fill="auto"/>
          </w:tcPr>
          <w:p w14:paraId="7D2320CD" w14:textId="77777777" w:rsidR="0063030B" w:rsidRPr="00F15EBF" w:rsidRDefault="0063030B" w:rsidP="007A7570">
            <w:pPr>
              <w:pStyle w:val="TAC"/>
              <w:rPr>
                <w:lang w:eastAsia="en-US"/>
              </w:rPr>
            </w:pPr>
            <w:r w:rsidRPr="00F15EBF">
              <w:t>513993</w:t>
            </w:r>
          </w:p>
        </w:tc>
        <w:tc>
          <w:tcPr>
            <w:tcW w:w="992" w:type="dxa"/>
            <w:tcBorders>
              <w:right w:val="single" w:sz="4" w:space="0" w:color="auto"/>
            </w:tcBorders>
            <w:shd w:val="clear" w:color="auto" w:fill="auto"/>
          </w:tcPr>
          <w:p w14:paraId="47AE42DF"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03483C28"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388787" w14:textId="77777777" w:rsidR="0063030B" w:rsidRPr="00F15EBF" w:rsidRDefault="0063030B" w:rsidP="007A7570">
            <w:pPr>
              <w:pStyle w:val="TAC"/>
              <w:rPr>
                <w:lang w:eastAsia="en-US"/>
              </w:rPr>
            </w:pPr>
            <w:r w:rsidRPr="00F15EBF">
              <w:t>6477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3F3F9" w14:textId="77777777" w:rsidR="0063030B" w:rsidRPr="00F15EBF" w:rsidRDefault="0063030B" w:rsidP="007A7570">
            <w:pPr>
              <w:pStyle w:val="TAC"/>
              <w:rPr>
                <w:lang w:eastAsia="en-US"/>
              </w:rPr>
            </w:pPr>
            <w:r w:rsidRPr="00F15EBF">
              <w:t>518190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3958D" w14:textId="77777777" w:rsidR="0063030B" w:rsidRPr="00F15EBF" w:rsidRDefault="0063030B" w:rsidP="007A7570">
            <w:pPr>
              <w:pStyle w:val="TAC"/>
              <w:rPr>
                <w:lang w:eastAsia="en-US"/>
              </w:rPr>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D27AD"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D7EF71" w14:textId="77777777" w:rsidR="0063030B" w:rsidRPr="00F15EBF" w:rsidRDefault="0063030B" w:rsidP="007A7570">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C09827D" w14:textId="77777777" w:rsidR="0063030B" w:rsidRPr="00F15EBF" w:rsidRDefault="0063030B" w:rsidP="007A7570">
            <w:pPr>
              <w:pStyle w:val="TAC"/>
              <w:rPr>
                <w:lang w:eastAsia="en-US"/>
              </w:rPr>
            </w:pPr>
            <w:r w:rsidRPr="00F15EBF">
              <w:t>106</w:t>
            </w:r>
          </w:p>
        </w:tc>
      </w:tr>
      <w:tr w:rsidR="0063030B" w:rsidRPr="00F15EBF" w14:paraId="170DA527" w14:textId="77777777" w:rsidTr="007A7570">
        <w:tc>
          <w:tcPr>
            <w:tcW w:w="789" w:type="dxa"/>
            <w:tcBorders>
              <w:top w:val="nil"/>
              <w:left w:val="single" w:sz="4" w:space="0" w:color="auto"/>
              <w:bottom w:val="nil"/>
              <w:right w:val="single" w:sz="4" w:space="0" w:color="auto"/>
            </w:tcBorders>
            <w:shd w:val="clear" w:color="auto" w:fill="auto"/>
          </w:tcPr>
          <w:p w14:paraId="4D550DF4"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53053251"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09681DC1"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7A4A1DCC" w14:textId="77777777" w:rsidR="0063030B" w:rsidRPr="00F15EBF" w:rsidRDefault="0063030B" w:rsidP="007A7570">
            <w:pPr>
              <w:pStyle w:val="TAC"/>
              <w:rPr>
                <w:lang w:eastAsia="en-US"/>
              </w:rPr>
            </w:pPr>
            <w:r w:rsidRPr="00F15EBF">
              <w:t>High</w:t>
            </w:r>
          </w:p>
        </w:tc>
        <w:tc>
          <w:tcPr>
            <w:tcW w:w="992" w:type="dxa"/>
            <w:shd w:val="clear" w:color="auto" w:fill="auto"/>
          </w:tcPr>
          <w:p w14:paraId="08660D27" w14:textId="77777777" w:rsidR="0063030B" w:rsidRPr="00F15EBF" w:rsidRDefault="0063030B" w:rsidP="007A7570">
            <w:pPr>
              <w:pStyle w:val="TAC"/>
              <w:rPr>
                <w:lang w:eastAsia="en-US"/>
              </w:rPr>
            </w:pPr>
            <w:r w:rsidRPr="00F15EBF">
              <w:t>2685</w:t>
            </w:r>
          </w:p>
        </w:tc>
        <w:tc>
          <w:tcPr>
            <w:tcW w:w="992" w:type="dxa"/>
          </w:tcPr>
          <w:p w14:paraId="4E135654" w14:textId="77777777" w:rsidR="0063030B" w:rsidRPr="00F15EBF" w:rsidRDefault="0063030B" w:rsidP="007A7570">
            <w:pPr>
              <w:pStyle w:val="TAC"/>
              <w:rPr>
                <w:lang w:eastAsia="en-US"/>
              </w:rPr>
            </w:pPr>
            <w:r w:rsidRPr="00F15EBF">
              <w:t>537000</w:t>
            </w:r>
          </w:p>
        </w:tc>
        <w:tc>
          <w:tcPr>
            <w:tcW w:w="993" w:type="dxa"/>
            <w:shd w:val="clear" w:color="auto" w:fill="auto"/>
          </w:tcPr>
          <w:p w14:paraId="56E3A117" w14:textId="77777777" w:rsidR="0063030B" w:rsidRPr="00F15EBF" w:rsidRDefault="0063030B" w:rsidP="007A7570">
            <w:pPr>
              <w:pStyle w:val="TAC"/>
              <w:rPr>
                <w:lang w:eastAsia="en-US"/>
              </w:rPr>
            </w:pPr>
            <w:r w:rsidRPr="00F15EBF">
              <w:t>2589.6</w:t>
            </w:r>
          </w:p>
        </w:tc>
        <w:tc>
          <w:tcPr>
            <w:tcW w:w="992" w:type="dxa"/>
            <w:tcBorders>
              <w:right w:val="single" w:sz="4" w:space="0" w:color="auto"/>
            </w:tcBorders>
            <w:shd w:val="clear" w:color="auto" w:fill="auto"/>
          </w:tcPr>
          <w:p w14:paraId="75A7E19E" w14:textId="77777777" w:rsidR="0063030B" w:rsidRPr="00F15EBF" w:rsidRDefault="0063030B" w:rsidP="007A7570">
            <w:pPr>
              <w:pStyle w:val="TAC"/>
              <w:rPr>
                <w:lang w:eastAsia="en-US"/>
              </w:rPr>
            </w:pPr>
            <w:r w:rsidRPr="00F15EBF">
              <w:t>517920</w:t>
            </w:r>
          </w:p>
        </w:tc>
        <w:tc>
          <w:tcPr>
            <w:tcW w:w="992" w:type="dxa"/>
            <w:tcBorders>
              <w:right w:val="single" w:sz="4" w:space="0" w:color="auto"/>
            </w:tcBorders>
            <w:shd w:val="clear" w:color="auto" w:fill="auto"/>
          </w:tcPr>
          <w:p w14:paraId="44876AAD"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A14477E"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75BAE" w14:textId="77777777" w:rsidR="0063030B" w:rsidRPr="00F15EBF" w:rsidRDefault="0063030B" w:rsidP="007A7570">
            <w:pPr>
              <w:pStyle w:val="TAC"/>
              <w:rPr>
                <w:lang w:eastAsia="en-US"/>
              </w:rPr>
            </w:pPr>
            <w:r w:rsidRPr="00F15EBF">
              <w:t>6705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54F0D0" w14:textId="77777777" w:rsidR="0063030B" w:rsidRPr="00F15EBF" w:rsidRDefault="0063030B" w:rsidP="007A7570">
            <w:pPr>
              <w:pStyle w:val="TAC"/>
              <w:rPr>
                <w:lang w:eastAsia="en-US"/>
              </w:rPr>
            </w:pPr>
            <w:r w:rsidRPr="00F15EBF">
              <w:t>536430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723CC" w14:textId="77777777" w:rsidR="0063030B" w:rsidRPr="00F15EBF" w:rsidRDefault="0063030B" w:rsidP="007A7570">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5007C"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8C05170"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5011EF7" w14:textId="77777777" w:rsidR="0063030B" w:rsidRPr="00F15EBF" w:rsidRDefault="0063030B" w:rsidP="007A7570">
            <w:pPr>
              <w:pStyle w:val="TAC"/>
              <w:rPr>
                <w:lang w:eastAsia="en-US"/>
              </w:rPr>
            </w:pPr>
            <w:r w:rsidRPr="00F15EBF">
              <w:t>504</w:t>
            </w:r>
          </w:p>
        </w:tc>
      </w:tr>
      <w:tr w:rsidR="0063030B" w:rsidRPr="00F15EBF" w14:paraId="363E0168"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01857E39"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947F4E5" w14:textId="77777777" w:rsidR="0063030B" w:rsidRPr="00F15EBF" w:rsidRDefault="0063030B" w:rsidP="007A7570">
            <w:pPr>
              <w:pStyle w:val="TAC"/>
              <w:rPr>
                <w:lang w:eastAsia="en-US"/>
              </w:rPr>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588AEB21"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646B329E" w14:textId="77777777" w:rsidR="0063030B" w:rsidRPr="00F15EBF" w:rsidRDefault="0063030B" w:rsidP="007A7570">
            <w:pPr>
              <w:pStyle w:val="TAC"/>
              <w:rPr>
                <w:lang w:eastAsia="en-US"/>
              </w:rPr>
            </w:pPr>
            <w:r w:rsidRPr="00F15EBF">
              <w:t>Low</w:t>
            </w:r>
          </w:p>
        </w:tc>
        <w:tc>
          <w:tcPr>
            <w:tcW w:w="992" w:type="dxa"/>
            <w:shd w:val="clear" w:color="auto" w:fill="auto"/>
          </w:tcPr>
          <w:p w14:paraId="7F81CB3C" w14:textId="77777777" w:rsidR="0063030B" w:rsidRPr="00F15EBF" w:rsidRDefault="0063030B" w:rsidP="007A7570">
            <w:pPr>
              <w:pStyle w:val="TAC"/>
              <w:rPr>
                <w:lang w:eastAsia="en-US"/>
              </w:rPr>
            </w:pPr>
            <w:r w:rsidRPr="00F15EBF">
              <w:t>2503.5</w:t>
            </w:r>
          </w:p>
        </w:tc>
        <w:tc>
          <w:tcPr>
            <w:tcW w:w="992" w:type="dxa"/>
          </w:tcPr>
          <w:p w14:paraId="315EB5F5" w14:textId="77777777" w:rsidR="0063030B" w:rsidRPr="00F15EBF" w:rsidRDefault="0063030B" w:rsidP="007A7570">
            <w:pPr>
              <w:pStyle w:val="TAC"/>
              <w:rPr>
                <w:lang w:eastAsia="en-US"/>
              </w:rPr>
            </w:pPr>
            <w:r w:rsidRPr="00F15EBF">
              <w:t>500700</w:t>
            </w:r>
          </w:p>
        </w:tc>
        <w:tc>
          <w:tcPr>
            <w:tcW w:w="993" w:type="dxa"/>
            <w:shd w:val="clear" w:color="auto" w:fill="auto"/>
          </w:tcPr>
          <w:p w14:paraId="197746E8" w14:textId="77777777" w:rsidR="0063030B" w:rsidRPr="00F15EBF" w:rsidRDefault="0063030B" w:rsidP="007A7570">
            <w:pPr>
              <w:pStyle w:val="TAC"/>
              <w:rPr>
                <w:lang w:eastAsia="en-US"/>
              </w:rPr>
            </w:pPr>
            <w:r w:rsidRPr="00F15EBF">
              <w:t>2496.39</w:t>
            </w:r>
          </w:p>
        </w:tc>
        <w:tc>
          <w:tcPr>
            <w:tcW w:w="992" w:type="dxa"/>
            <w:tcBorders>
              <w:right w:val="single" w:sz="4" w:space="0" w:color="auto"/>
            </w:tcBorders>
            <w:shd w:val="clear" w:color="auto" w:fill="auto"/>
          </w:tcPr>
          <w:p w14:paraId="0FE7F007" w14:textId="77777777" w:rsidR="0063030B" w:rsidRPr="00F15EBF" w:rsidRDefault="0063030B" w:rsidP="007A7570">
            <w:pPr>
              <w:pStyle w:val="TAC"/>
              <w:rPr>
                <w:lang w:eastAsia="en-US"/>
              </w:rPr>
            </w:pPr>
            <w:r w:rsidRPr="00F15EBF">
              <w:t>499278</w:t>
            </w:r>
          </w:p>
        </w:tc>
        <w:tc>
          <w:tcPr>
            <w:tcW w:w="992" w:type="dxa"/>
            <w:tcBorders>
              <w:right w:val="single" w:sz="4" w:space="0" w:color="auto"/>
            </w:tcBorders>
            <w:shd w:val="clear" w:color="auto" w:fill="auto"/>
          </w:tcPr>
          <w:p w14:paraId="4FEFE36E"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F4D737"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1342C" w14:textId="77777777" w:rsidR="0063030B" w:rsidRPr="00F15EBF" w:rsidRDefault="0063030B" w:rsidP="007A7570">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B31A2" w14:textId="77777777" w:rsidR="0063030B" w:rsidRPr="00F15EBF" w:rsidRDefault="0063030B" w:rsidP="007A7570">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BEFCB"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0AED59"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6406EC9" w14:textId="77777777" w:rsidR="0063030B" w:rsidRPr="00F15EBF" w:rsidRDefault="0063030B" w:rsidP="007A7570">
            <w:pPr>
              <w:pStyle w:val="TAC"/>
              <w:rPr>
                <w:lang w:eastAsia="en-US"/>
              </w:rPr>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00E6EDD0" w14:textId="77777777" w:rsidR="0063030B" w:rsidRPr="00F15EBF" w:rsidRDefault="0063030B" w:rsidP="007A7570">
            <w:pPr>
              <w:pStyle w:val="TAC"/>
              <w:rPr>
                <w:lang w:eastAsia="en-US"/>
              </w:rPr>
            </w:pPr>
            <w:r w:rsidRPr="00F15EBF">
              <w:t>2</w:t>
            </w:r>
          </w:p>
        </w:tc>
      </w:tr>
      <w:tr w:rsidR="0063030B" w:rsidRPr="00F15EBF" w14:paraId="7E82F636" w14:textId="77777777" w:rsidTr="007A7570">
        <w:tc>
          <w:tcPr>
            <w:tcW w:w="789" w:type="dxa"/>
            <w:tcBorders>
              <w:top w:val="nil"/>
              <w:left w:val="single" w:sz="4" w:space="0" w:color="auto"/>
              <w:bottom w:val="nil"/>
              <w:right w:val="single" w:sz="4" w:space="0" w:color="auto"/>
            </w:tcBorders>
            <w:shd w:val="clear" w:color="auto" w:fill="auto"/>
          </w:tcPr>
          <w:p w14:paraId="03C8B925"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46736E86"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5563D95A"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72964741" w14:textId="77777777" w:rsidR="0063030B" w:rsidRPr="00F15EBF" w:rsidRDefault="0063030B" w:rsidP="007A7570">
            <w:pPr>
              <w:pStyle w:val="TAC"/>
              <w:rPr>
                <w:lang w:eastAsia="en-US"/>
              </w:rPr>
            </w:pPr>
            <w:r w:rsidRPr="00F15EBF">
              <w:t>Mid</w:t>
            </w:r>
          </w:p>
        </w:tc>
        <w:tc>
          <w:tcPr>
            <w:tcW w:w="992" w:type="dxa"/>
            <w:shd w:val="clear" w:color="auto" w:fill="auto"/>
          </w:tcPr>
          <w:p w14:paraId="0A388898" w14:textId="77777777" w:rsidR="0063030B" w:rsidRPr="00F15EBF" w:rsidRDefault="0063030B" w:rsidP="007A7570">
            <w:pPr>
              <w:pStyle w:val="TAC"/>
              <w:rPr>
                <w:lang w:eastAsia="en-US"/>
              </w:rPr>
            </w:pPr>
            <w:r w:rsidRPr="00F15EBF">
              <w:t>2593.005</w:t>
            </w:r>
          </w:p>
        </w:tc>
        <w:tc>
          <w:tcPr>
            <w:tcW w:w="992" w:type="dxa"/>
          </w:tcPr>
          <w:p w14:paraId="35DCEBFD" w14:textId="77777777" w:rsidR="0063030B" w:rsidRPr="00F15EBF" w:rsidRDefault="0063030B" w:rsidP="007A7570">
            <w:pPr>
              <w:pStyle w:val="TAC"/>
              <w:rPr>
                <w:lang w:eastAsia="en-US"/>
              </w:rPr>
            </w:pPr>
            <w:r w:rsidRPr="00F15EBF">
              <w:t>518601</w:t>
            </w:r>
          </w:p>
        </w:tc>
        <w:tc>
          <w:tcPr>
            <w:tcW w:w="993" w:type="dxa"/>
            <w:shd w:val="clear" w:color="auto" w:fill="auto"/>
          </w:tcPr>
          <w:p w14:paraId="7756084C" w14:textId="77777777" w:rsidR="0063030B" w:rsidRPr="00F15EBF" w:rsidRDefault="0063030B" w:rsidP="007A7570">
            <w:pPr>
              <w:pStyle w:val="TAC"/>
              <w:rPr>
                <w:lang w:eastAsia="en-US"/>
              </w:rPr>
            </w:pPr>
            <w:r w:rsidRPr="00F15EBF">
              <w:t>2567.535</w:t>
            </w:r>
          </w:p>
        </w:tc>
        <w:tc>
          <w:tcPr>
            <w:tcW w:w="992" w:type="dxa"/>
            <w:tcBorders>
              <w:right w:val="single" w:sz="4" w:space="0" w:color="auto"/>
            </w:tcBorders>
            <w:shd w:val="clear" w:color="auto" w:fill="auto"/>
          </w:tcPr>
          <w:p w14:paraId="3A893F13" w14:textId="77777777" w:rsidR="0063030B" w:rsidRPr="00F15EBF" w:rsidRDefault="0063030B" w:rsidP="007A7570">
            <w:pPr>
              <w:pStyle w:val="TAC"/>
              <w:rPr>
                <w:lang w:eastAsia="en-US"/>
              </w:rPr>
            </w:pPr>
            <w:r w:rsidRPr="00F15EBF">
              <w:t>513507</w:t>
            </w:r>
          </w:p>
        </w:tc>
        <w:tc>
          <w:tcPr>
            <w:tcW w:w="992" w:type="dxa"/>
            <w:tcBorders>
              <w:right w:val="single" w:sz="4" w:space="0" w:color="auto"/>
            </w:tcBorders>
            <w:shd w:val="clear" w:color="auto" w:fill="auto"/>
          </w:tcPr>
          <w:p w14:paraId="3E45924C"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0E0A31A6"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F5E15" w14:textId="77777777" w:rsidR="0063030B" w:rsidRPr="00F15EBF" w:rsidRDefault="0063030B" w:rsidP="007A7570">
            <w:pPr>
              <w:pStyle w:val="TAC"/>
              <w:rPr>
                <w:lang w:eastAsia="en-US"/>
              </w:rPr>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692EFC" w14:textId="77777777" w:rsidR="0063030B" w:rsidRPr="00F15EBF" w:rsidRDefault="0063030B" w:rsidP="007A7570">
            <w:pPr>
              <w:pStyle w:val="TAC"/>
              <w:rPr>
                <w:lang w:eastAsia="en-US"/>
              </w:rPr>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C4DD8" w14:textId="77777777" w:rsidR="0063030B" w:rsidRPr="00F15EBF" w:rsidRDefault="0063030B" w:rsidP="007A7570">
            <w:pPr>
              <w:pStyle w:val="TAC"/>
              <w:rPr>
                <w:lang w:eastAsia="en-US"/>
              </w:rPr>
            </w:pPr>
            <w:r w:rsidRPr="00F15EBF">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31836"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4480B2" w14:textId="77777777" w:rsidR="0063030B" w:rsidRPr="00F15EBF" w:rsidRDefault="0063030B" w:rsidP="007A7570">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F0A0588" w14:textId="77777777" w:rsidR="0063030B" w:rsidRPr="00F15EBF" w:rsidRDefault="0063030B" w:rsidP="007A7570">
            <w:pPr>
              <w:pStyle w:val="TAC"/>
              <w:rPr>
                <w:lang w:eastAsia="en-US"/>
              </w:rPr>
            </w:pPr>
            <w:r w:rsidRPr="00F15EBF">
              <w:t>106</w:t>
            </w:r>
          </w:p>
        </w:tc>
      </w:tr>
      <w:tr w:rsidR="0063030B" w:rsidRPr="00F15EBF" w14:paraId="0663E054" w14:textId="77777777" w:rsidTr="007A7570">
        <w:tc>
          <w:tcPr>
            <w:tcW w:w="789" w:type="dxa"/>
            <w:tcBorders>
              <w:top w:val="nil"/>
              <w:left w:val="single" w:sz="4" w:space="0" w:color="auto"/>
              <w:bottom w:val="nil"/>
              <w:right w:val="single" w:sz="4" w:space="0" w:color="auto"/>
            </w:tcBorders>
            <w:shd w:val="clear" w:color="auto" w:fill="auto"/>
          </w:tcPr>
          <w:p w14:paraId="012C8496"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3E7117C"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2969537"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15E75C27" w14:textId="77777777" w:rsidR="0063030B" w:rsidRPr="00F15EBF" w:rsidRDefault="0063030B" w:rsidP="007A7570">
            <w:pPr>
              <w:pStyle w:val="TAC"/>
              <w:rPr>
                <w:lang w:eastAsia="en-US"/>
              </w:rPr>
            </w:pPr>
            <w:r w:rsidRPr="00F15EBF">
              <w:t>High</w:t>
            </w:r>
          </w:p>
        </w:tc>
        <w:tc>
          <w:tcPr>
            <w:tcW w:w="992" w:type="dxa"/>
            <w:shd w:val="clear" w:color="auto" w:fill="auto"/>
          </w:tcPr>
          <w:p w14:paraId="67C6F518" w14:textId="77777777" w:rsidR="0063030B" w:rsidRPr="00F15EBF" w:rsidRDefault="0063030B" w:rsidP="007A7570">
            <w:pPr>
              <w:pStyle w:val="TAC"/>
              <w:rPr>
                <w:lang w:eastAsia="en-US"/>
              </w:rPr>
            </w:pPr>
            <w:r w:rsidRPr="00F15EBF">
              <w:t>2682.495</w:t>
            </w:r>
          </w:p>
        </w:tc>
        <w:tc>
          <w:tcPr>
            <w:tcW w:w="992" w:type="dxa"/>
          </w:tcPr>
          <w:p w14:paraId="56B58B02" w14:textId="77777777" w:rsidR="0063030B" w:rsidRPr="00F15EBF" w:rsidRDefault="0063030B" w:rsidP="007A7570">
            <w:pPr>
              <w:pStyle w:val="TAC"/>
              <w:rPr>
                <w:lang w:eastAsia="en-US"/>
              </w:rPr>
            </w:pPr>
            <w:r w:rsidRPr="00F15EBF">
              <w:t>536499</w:t>
            </w:r>
          </w:p>
        </w:tc>
        <w:tc>
          <w:tcPr>
            <w:tcW w:w="993" w:type="dxa"/>
            <w:shd w:val="clear" w:color="auto" w:fill="auto"/>
          </w:tcPr>
          <w:p w14:paraId="0DA2BE25" w14:textId="77777777" w:rsidR="0063030B" w:rsidRPr="00F15EBF" w:rsidRDefault="0063030B" w:rsidP="007A7570">
            <w:pPr>
              <w:pStyle w:val="TAC"/>
              <w:rPr>
                <w:lang w:eastAsia="en-US"/>
              </w:rPr>
            </w:pPr>
            <w:r w:rsidRPr="00F15EBF">
              <w:t>2584.665</w:t>
            </w:r>
          </w:p>
        </w:tc>
        <w:tc>
          <w:tcPr>
            <w:tcW w:w="992" w:type="dxa"/>
            <w:tcBorders>
              <w:right w:val="single" w:sz="4" w:space="0" w:color="auto"/>
            </w:tcBorders>
            <w:shd w:val="clear" w:color="auto" w:fill="auto"/>
          </w:tcPr>
          <w:p w14:paraId="376552EE" w14:textId="77777777" w:rsidR="0063030B" w:rsidRPr="00F15EBF" w:rsidRDefault="0063030B" w:rsidP="007A7570">
            <w:pPr>
              <w:pStyle w:val="TAC"/>
              <w:rPr>
                <w:lang w:eastAsia="en-US"/>
              </w:rPr>
            </w:pPr>
            <w:r w:rsidRPr="00F15EBF">
              <w:t>516933</w:t>
            </w:r>
          </w:p>
        </w:tc>
        <w:tc>
          <w:tcPr>
            <w:tcW w:w="992" w:type="dxa"/>
            <w:tcBorders>
              <w:right w:val="single" w:sz="4" w:space="0" w:color="auto"/>
            </w:tcBorders>
            <w:shd w:val="clear" w:color="auto" w:fill="auto"/>
          </w:tcPr>
          <w:p w14:paraId="452B44DC"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7FD81F1"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EC21B" w14:textId="77777777" w:rsidR="0063030B" w:rsidRPr="00F15EBF" w:rsidRDefault="0063030B" w:rsidP="007A7570">
            <w:pPr>
              <w:pStyle w:val="TAC"/>
              <w:rPr>
                <w:lang w:eastAsia="en-US"/>
              </w:rPr>
            </w:pPr>
            <w:r w:rsidRPr="00F15EBF">
              <w:t>6693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19718F" w14:textId="77777777" w:rsidR="0063030B" w:rsidRPr="00F15EBF" w:rsidRDefault="0063030B" w:rsidP="007A7570">
            <w:pPr>
              <w:pStyle w:val="TAC"/>
              <w:rPr>
                <w:lang w:eastAsia="en-US"/>
              </w:rPr>
            </w:pPr>
            <w:r w:rsidRPr="00F15EBF">
              <w:t>535470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63611" w14:textId="77777777" w:rsidR="0063030B" w:rsidRPr="00F15EBF" w:rsidRDefault="0063030B" w:rsidP="007A7570">
            <w:pPr>
              <w:pStyle w:val="TAC"/>
              <w:rPr>
                <w:lang w:eastAsia="en-US"/>
              </w:rPr>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51014"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276AA4E"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D704069" w14:textId="77777777" w:rsidR="0063030B" w:rsidRPr="00F15EBF" w:rsidRDefault="0063030B" w:rsidP="007A7570">
            <w:pPr>
              <w:pStyle w:val="TAC"/>
              <w:rPr>
                <w:lang w:eastAsia="en-US"/>
              </w:rPr>
            </w:pPr>
            <w:r w:rsidRPr="00F15EBF">
              <w:t>504</w:t>
            </w:r>
          </w:p>
        </w:tc>
      </w:tr>
      <w:tr w:rsidR="0063030B" w:rsidRPr="00F15EBF" w14:paraId="47E9BC57"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40A1A472" w14:textId="77777777" w:rsidR="0063030B" w:rsidRPr="00F15EBF" w:rsidRDefault="0063030B" w:rsidP="007A7570">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42E9085" w14:textId="77777777" w:rsidR="0063030B" w:rsidRPr="00F15EBF" w:rsidRDefault="0063030B" w:rsidP="007A7570">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96AEF65"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766ECE8E" w14:textId="77777777" w:rsidR="0063030B" w:rsidRPr="00F15EBF" w:rsidRDefault="0063030B" w:rsidP="007A7570">
            <w:pPr>
              <w:pStyle w:val="TAC"/>
              <w:rPr>
                <w:lang w:eastAsia="en-US"/>
              </w:rPr>
            </w:pPr>
            <w:r w:rsidRPr="00F15EBF">
              <w:t>Low</w:t>
            </w:r>
          </w:p>
        </w:tc>
        <w:tc>
          <w:tcPr>
            <w:tcW w:w="992" w:type="dxa"/>
            <w:shd w:val="clear" w:color="auto" w:fill="auto"/>
          </w:tcPr>
          <w:p w14:paraId="13F707C3" w14:textId="77777777" w:rsidR="0063030B" w:rsidRPr="00F15EBF" w:rsidRDefault="0063030B" w:rsidP="007A7570">
            <w:pPr>
              <w:pStyle w:val="TAC"/>
              <w:rPr>
                <w:lang w:eastAsia="en-US"/>
              </w:rPr>
            </w:pPr>
            <w:r w:rsidRPr="00F15EBF">
              <w:t>2506.005</w:t>
            </w:r>
          </w:p>
        </w:tc>
        <w:tc>
          <w:tcPr>
            <w:tcW w:w="992" w:type="dxa"/>
          </w:tcPr>
          <w:p w14:paraId="06F18628" w14:textId="77777777" w:rsidR="0063030B" w:rsidRPr="00F15EBF" w:rsidRDefault="0063030B" w:rsidP="007A7570">
            <w:pPr>
              <w:pStyle w:val="TAC"/>
              <w:rPr>
                <w:lang w:eastAsia="en-US"/>
              </w:rPr>
            </w:pPr>
            <w:r w:rsidRPr="00F15EBF">
              <w:t>501201</w:t>
            </w:r>
          </w:p>
        </w:tc>
        <w:tc>
          <w:tcPr>
            <w:tcW w:w="993" w:type="dxa"/>
            <w:shd w:val="clear" w:color="auto" w:fill="auto"/>
          </w:tcPr>
          <w:p w14:paraId="7AB4567D" w14:textId="77777777" w:rsidR="0063030B" w:rsidRPr="00F15EBF" w:rsidRDefault="0063030B" w:rsidP="007A7570">
            <w:pPr>
              <w:pStyle w:val="TAC"/>
              <w:rPr>
                <w:lang w:eastAsia="en-US"/>
              </w:rPr>
            </w:pPr>
            <w:r w:rsidRPr="00F15EBF">
              <w:t>2496.465</w:t>
            </w:r>
          </w:p>
        </w:tc>
        <w:tc>
          <w:tcPr>
            <w:tcW w:w="992" w:type="dxa"/>
            <w:tcBorders>
              <w:right w:val="single" w:sz="4" w:space="0" w:color="auto"/>
            </w:tcBorders>
            <w:shd w:val="clear" w:color="auto" w:fill="auto"/>
          </w:tcPr>
          <w:p w14:paraId="7366EED2" w14:textId="77777777" w:rsidR="0063030B" w:rsidRPr="00F15EBF" w:rsidRDefault="0063030B" w:rsidP="007A7570">
            <w:pPr>
              <w:pStyle w:val="TAC"/>
              <w:rPr>
                <w:lang w:eastAsia="en-US"/>
              </w:rPr>
            </w:pPr>
            <w:r w:rsidRPr="00F15EBF">
              <w:t>499293</w:t>
            </w:r>
          </w:p>
        </w:tc>
        <w:tc>
          <w:tcPr>
            <w:tcW w:w="992" w:type="dxa"/>
            <w:tcBorders>
              <w:right w:val="single" w:sz="4" w:space="0" w:color="auto"/>
            </w:tcBorders>
            <w:shd w:val="clear" w:color="auto" w:fill="auto"/>
          </w:tcPr>
          <w:p w14:paraId="4EE4E067"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D81C1D5"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5F03B" w14:textId="77777777" w:rsidR="0063030B" w:rsidRPr="00F15EBF" w:rsidRDefault="0063030B" w:rsidP="007A7570">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DD7D5" w14:textId="77777777" w:rsidR="0063030B" w:rsidRPr="00F15EBF" w:rsidRDefault="0063030B" w:rsidP="007A7570">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DDC66" w14:textId="77777777" w:rsidR="0063030B" w:rsidRPr="00F15EBF" w:rsidRDefault="0063030B" w:rsidP="007A7570">
            <w:pPr>
              <w:pStyle w:val="TAC"/>
              <w:rPr>
                <w:lang w:eastAsia="en-US"/>
              </w:rPr>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CFC9C" w14:textId="77777777" w:rsidR="0063030B" w:rsidRPr="00F15EBF" w:rsidRDefault="0063030B" w:rsidP="007A7570">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14:paraId="1693D86C"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0E26281" w14:textId="77777777" w:rsidR="0063030B" w:rsidRPr="00F15EBF" w:rsidRDefault="0063030B" w:rsidP="007A7570">
            <w:pPr>
              <w:pStyle w:val="TAC"/>
              <w:rPr>
                <w:lang w:eastAsia="en-US"/>
              </w:rPr>
            </w:pPr>
            <w:r w:rsidRPr="00F15EBF">
              <w:t>1</w:t>
            </w:r>
          </w:p>
        </w:tc>
      </w:tr>
      <w:tr w:rsidR="0063030B" w:rsidRPr="00F15EBF" w14:paraId="1D2B32A3" w14:textId="77777777" w:rsidTr="007A7570">
        <w:tc>
          <w:tcPr>
            <w:tcW w:w="789" w:type="dxa"/>
            <w:tcBorders>
              <w:top w:val="nil"/>
              <w:left w:val="single" w:sz="4" w:space="0" w:color="auto"/>
              <w:bottom w:val="nil"/>
              <w:right w:val="single" w:sz="4" w:space="0" w:color="auto"/>
            </w:tcBorders>
            <w:shd w:val="clear" w:color="auto" w:fill="auto"/>
          </w:tcPr>
          <w:p w14:paraId="6CEB2866"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1479C63F"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1EB715A9"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70C6C5C4" w14:textId="77777777" w:rsidR="0063030B" w:rsidRPr="00F15EBF" w:rsidRDefault="0063030B" w:rsidP="007A7570">
            <w:pPr>
              <w:pStyle w:val="TAC"/>
              <w:rPr>
                <w:lang w:eastAsia="en-US"/>
              </w:rPr>
            </w:pPr>
            <w:r w:rsidRPr="00F15EBF">
              <w:t>Mid</w:t>
            </w:r>
          </w:p>
        </w:tc>
        <w:tc>
          <w:tcPr>
            <w:tcW w:w="992" w:type="dxa"/>
            <w:shd w:val="clear" w:color="auto" w:fill="auto"/>
          </w:tcPr>
          <w:p w14:paraId="149DD416" w14:textId="77777777" w:rsidR="0063030B" w:rsidRPr="00F15EBF" w:rsidRDefault="0063030B" w:rsidP="007A7570">
            <w:pPr>
              <w:pStyle w:val="TAC"/>
              <w:rPr>
                <w:lang w:eastAsia="en-US"/>
              </w:rPr>
            </w:pPr>
            <w:r w:rsidRPr="00F15EBF">
              <w:t>2593.005</w:t>
            </w:r>
          </w:p>
        </w:tc>
        <w:tc>
          <w:tcPr>
            <w:tcW w:w="992" w:type="dxa"/>
          </w:tcPr>
          <w:p w14:paraId="05DE086B" w14:textId="77777777" w:rsidR="0063030B" w:rsidRPr="00F15EBF" w:rsidRDefault="0063030B" w:rsidP="007A7570">
            <w:pPr>
              <w:pStyle w:val="TAC"/>
              <w:rPr>
                <w:lang w:eastAsia="en-US"/>
              </w:rPr>
            </w:pPr>
            <w:r w:rsidRPr="00F15EBF">
              <w:t>518601</w:t>
            </w:r>
          </w:p>
        </w:tc>
        <w:tc>
          <w:tcPr>
            <w:tcW w:w="993" w:type="dxa"/>
            <w:shd w:val="clear" w:color="auto" w:fill="auto"/>
          </w:tcPr>
          <w:p w14:paraId="31F59BBB" w14:textId="77777777" w:rsidR="0063030B" w:rsidRPr="00F15EBF" w:rsidRDefault="0063030B" w:rsidP="007A7570">
            <w:pPr>
              <w:pStyle w:val="TAC"/>
              <w:rPr>
                <w:lang w:eastAsia="en-US"/>
              </w:rPr>
            </w:pPr>
            <w:r w:rsidRPr="00F15EBF">
              <w:t>2565.105</w:t>
            </w:r>
          </w:p>
        </w:tc>
        <w:tc>
          <w:tcPr>
            <w:tcW w:w="992" w:type="dxa"/>
            <w:tcBorders>
              <w:right w:val="single" w:sz="4" w:space="0" w:color="auto"/>
            </w:tcBorders>
            <w:shd w:val="clear" w:color="auto" w:fill="auto"/>
          </w:tcPr>
          <w:p w14:paraId="36642AE1" w14:textId="77777777" w:rsidR="0063030B" w:rsidRPr="00F15EBF" w:rsidRDefault="0063030B" w:rsidP="007A7570">
            <w:pPr>
              <w:pStyle w:val="TAC"/>
              <w:rPr>
                <w:lang w:eastAsia="en-US"/>
              </w:rPr>
            </w:pPr>
            <w:r w:rsidRPr="00F15EBF">
              <w:t>513021</w:t>
            </w:r>
          </w:p>
        </w:tc>
        <w:tc>
          <w:tcPr>
            <w:tcW w:w="992" w:type="dxa"/>
            <w:tcBorders>
              <w:right w:val="single" w:sz="4" w:space="0" w:color="auto"/>
            </w:tcBorders>
            <w:shd w:val="clear" w:color="auto" w:fill="auto"/>
          </w:tcPr>
          <w:p w14:paraId="3BCDBA54"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5E71F205"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E8AEC" w14:textId="77777777" w:rsidR="0063030B" w:rsidRPr="00F15EBF" w:rsidRDefault="0063030B" w:rsidP="007A7570">
            <w:pPr>
              <w:pStyle w:val="TAC"/>
              <w:rPr>
                <w:lang w:eastAsia="en-US"/>
              </w:rPr>
            </w:pPr>
            <w:r w:rsidRPr="00F15EBF">
              <w:t>6465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46928" w14:textId="77777777" w:rsidR="0063030B" w:rsidRPr="00F15EBF" w:rsidRDefault="0063030B" w:rsidP="007A7570">
            <w:pPr>
              <w:pStyle w:val="TAC"/>
              <w:rPr>
                <w:lang w:eastAsia="en-US"/>
              </w:rPr>
            </w:pPr>
            <w:r w:rsidRPr="00F15EBF">
              <w:t>517230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3132D" w14:textId="77777777" w:rsidR="0063030B" w:rsidRPr="00F15EBF" w:rsidRDefault="0063030B" w:rsidP="007A7570">
            <w:pPr>
              <w:pStyle w:val="TAC"/>
              <w:rPr>
                <w:lang w:eastAsia="en-US"/>
              </w:rPr>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3718C"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67FDA6" w14:textId="77777777" w:rsidR="0063030B" w:rsidRPr="00F15EBF" w:rsidRDefault="0063030B" w:rsidP="007A7570">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47A9175" w14:textId="77777777" w:rsidR="0063030B" w:rsidRPr="00F15EBF" w:rsidRDefault="0063030B" w:rsidP="007A7570">
            <w:pPr>
              <w:pStyle w:val="TAC"/>
              <w:rPr>
                <w:lang w:eastAsia="en-US"/>
              </w:rPr>
            </w:pPr>
            <w:r w:rsidRPr="00F15EBF">
              <w:t>106</w:t>
            </w:r>
          </w:p>
        </w:tc>
      </w:tr>
      <w:tr w:rsidR="0063030B" w:rsidRPr="00F15EBF" w14:paraId="6355F7A0" w14:textId="77777777" w:rsidTr="007A7570">
        <w:tc>
          <w:tcPr>
            <w:tcW w:w="789" w:type="dxa"/>
            <w:tcBorders>
              <w:top w:val="nil"/>
              <w:left w:val="single" w:sz="4" w:space="0" w:color="auto"/>
              <w:bottom w:val="single" w:sz="4" w:space="0" w:color="auto"/>
              <w:right w:val="single" w:sz="4" w:space="0" w:color="auto"/>
            </w:tcBorders>
            <w:shd w:val="clear" w:color="auto" w:fill="auto"/>
          </w:tcPr>
          <w:p w14:paraId="1D4257E1" w14:textId="77777777" w:rsidR="0063030B" w:rsidRPr="00F15EBF" w:rsidRDefault="0063030B" w:rsidP="007A7570">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5322337"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F7DAB9B"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532D1CBE" w14:textId="77777777" w:rsidR="0063030B" w:rsidRPr="00F15EBF" w:rsidRDefault="0063030B" w:rsidP="007A7570">
            <w:pPr>
              <w:pStyle w:val="TAC"/>
              <w:rPr>
                <w:lang w:eastAsia="en-US"/>
              </w:rPr>
            </w:pPr>
            <w:r w:rsidRPr="00F15EBF">
              <w:t>High</w:t>
            </w:r>
          </w:p>
        </w:tc>
        <w:tc>
          <w:tcPr>
            <w:tcW w:w="992" w:type="dxa"/>
            <w:shd w:val="clear" w:color="auto" w:fill="auto"/>
          </w:tcPr>
          <w:p w14:paraId="04B49126" w14:textId="77777777" w:rsidR="0063030B" w:rsidRPr="00F15EBF" w:rsidRDefault="0063030B" w:rsidP="007A7570">
            <w:pPr>
              <w:pStyle w:val="TAC"/>
              <w:rPr>
                <w:lang w:eastAsia="en-US"/>
              </w:rPr>
            </w:pPr>
            <w:r w:rsidRPr="00F15EBF">
              <w:t>2679.99</w:t>
            </w:r>
          </w:p>
        </w:tc>
        <w:tc>
          <w:tcPr>
            <w:tcW w:w="992" w:type="dxa"/>
          </w:tcPr>
          <w:p w14:paraId="1E311667" w14:textId="77777777" w:rsidR="0063030B" w:rsidRPr="00F15EBF" w:rsidRDefault="0063030B" w:rsidP="007A7570">
            <w:pPr>
              <w:pStyle w:val="TAC"/>
              <w:rPr>
                <w:lang w:eastAsia="en-US"/>
              </w:rPr>
            </w:pPr>
            <w:r w:rsidRPr="00F15EBF">
              <w:t>535998</w:t>
            </w:r>
          </w:p>
        </w:tc>
        <w:tc>
          <w:tcPr>
            <w:tcW w:w="993" w:type="dxa"/>
            <w:shd w:val="clear" w:color="auto" w:fill="auto"/>
          </w:tcPr>
          <w:p w14:paraId="5C353EB7" w14:textId="77777777" w:rsidR="0063030B" w:rsidRPr="00F15EBF" w:rsidRDefault="0063030B" w:rsidP="007A7570">
            <w:pPr>
              <w:pStyle w:val="TAC"/>
              <w:rPr>
                <w:lang w:eastAsia="en-US"/>
              </w:rPr>
            </w:pPr>
            <w:r w:rsidRPr="00F15EBF">
              <w:t>2579.73</w:t>
            </w:r>
          </w:p>
        </w:tc>
        <w:tc>
          <w:tcPr>
            <w:tcW w:w="992" w:type="dxa"/>
            <w:tcBorders>
              <w:right w:val="single" w:sz="4" w:space="0" w:color="auto"/>
            </w:tcBorders>
            <w:shd w:val="clear" w:color="auto" w:fill="auto"/>
          </w:tcPr>
          <w:p w14:paraId="01B3CF65" w14:textId="77777777" w:rsidR="0063030B" w:rsidRPr="00F15EBF" w:rsidRDefault="0063030B" w:rsidP="007A7570">
            <w:pPr>
              <w:pStyle w:val="TAC"/>
              <w:rPr>
                <w:lang w:eastAsia="en-US"/>
              </w:rPr>
            </w:pPr>
            <w:r w:rsidRPr="00F15EBF">
              <w:t>515946</w:t>
            </w:r>
          </w:p>
        </w:tc>
        <w:tc>
          <w:tcPr>
            <w:tcW w:w="992" w:type="dxa"/>
            <w:tcBorders>
              <w:right w:val="single" w:sz="4" w:space="0" w:color="auto"/>
            </w:tcBorders>
            <w:shd w:val="clear" w:color="auto" w:fill="auto"/>
          </w:tcPr>
          <w:p w14:paraId="6A281228"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E4D78C7"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F3885" w14:textId="77777777" w:rsidR="0063030B" w:rsidRPr="00F15EBF" w:rsidRDefault="0063030B" w:rsidP="007A7570">
            <w:pPr>
              <w:pStyle w:val="TAC"/>
              <w:rPr>
                <w:lang w:eastAsia="en-US"/>
              </w:rPr>
            </w:pPr>
            <w:r w:rsidRPr="00F15EBF">
              <w:t>6681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C81211" w14:textId="77777777" w:rsidR="0063030B" w:rsidRPr="00F15EBF" w:rsidRDefault="0063030B" w:rsidP="007A7570">
            <w:pPr>
              <w:pStyle w:val="TAC"/>
              <w:rPr>
                <w:lang w:eastAsia="en-US"/>
              </w:rPr>
            </w:pPr>
            <w:r w:rsidRPr="00F15EBF">
              <w:t>534510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A0885" w14:textId="77777777" w:rsidR="0063030B" w:rsidRPr="00F15EBF" w:rsidRDefault="0063030B" w:rsidP="007A7570">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590D7" w14:textId="77777777" w:rsidR="0063030B" w:rsidRPr="00F15EBF" w:rsidRDefault="0063030B" w:rsidP="007A7570">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14:paraId="3D223643"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4887DFB" w14:textId="77777777" w:rsidR="0063030B" w:rsidRPr="00F15EBF" w:rsidRDefault="0063030B" w:rsidP="007A7570">
            <w:pPr>
              <w:pStyle w:val="TAC"/>
              <w:rPr>
                <w:lang w:eastAsia="en-US"/>
              </w:rPr>
            </w:pPr>
            <w:r w:rsidRPr="00F15EBF">
              <w:t>505</w:t>
            </w:r>
          </w:p>
        </w:tc>
      </w:tr>
      <w:tr w:rsidR="0063030B" w:rsidRPr="00F15EBF" w14:paraId="6E3F49B6"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74098F1C" w14:textId="77777777" w:rsidR="0063030B" w:rsidRPr="00F15EBF" w:rsidRDefault="0063030B" w:rsidP="007A7570">
            <w:pPr>
              <w:pStyle w:val="TAC"/>
              <w:rPr>
                <w:lang w:eastAsia="en-US"/>
              </w:rPr>
            </w:pPr>
            <w:r w:rsidRPr="00F15EBF">
              <w:rPr>
                <w:lang w:eastAsia="en-US"/>
              </w:rPr>
              <w:t>30</w:t>
            </w:r>
          </w:p>
        </w:tc>
        <w:tc>
          <w:tcPr>
            <w:tcW w:w="850" w:type="dxa"/>
            <w:tcBorders>
              <w:top w:val="single" w:sz="4" w:space="0" w:color="auto"/>
              <w:left w:val="single" w:sz="4" w:space="0" w:color="auto"/>
              <w:bottom w:val="nil"/>
              <w:right w:val="single" w:sz="4" w:space="0" w:color="auto"/>
            </w:tcBorders>
            <w:shd w:val="clear" w:color="auto" w:fill="auto"/>
          </w:tcPr>
          <w:p w14:paraId="2DC42B25" w14:textId="77777777" w:rsidR="0063030B" w:rsidRPr="00F15EBF" w:rsidRDefault="0063030B" w:rsidP="007A7570">
            <w:pPr>
              <w:pStyle w:val="TAC"/>
              <w:rPr>
                <w:lang w:eastAsia="en-US"/>
              </w:rPr>
            </w:pPr>
            <w:r w:rsidRPr="00F15EBF">
              <w:rPr>
                <w:lang w:eastAsia="en-US"/>
              </w:rPr>
              <w:t>160</w:t>
            </w:r>
          </w:p>
        </w:tc>
        <w:tc>
          <w:tcPr>
            <w:tcW w:w="1134" w:type="dxa"/>
            <w:tcBorders>
              <w:top w:val="nil"/>
              <w:left w:val="single" w:sz="4" w:space="0" w:color="auto"/>
              <w:bottom w:val="single" w:sz="4" w:space="0" w:color="auto"/>
              <w:right w:val="single" w:sz="4" w:space="0" w:color="auto"/>
            </w:tcBorders>
            <w:shd w:val="clear" w:color="auto" w:fill="auto"/>
          </w:tcPr>
          <w:p w14:paraId="59B7FB96" w14:textId="77777777" w:rsidR="0063030B" w:rsidRPr="00F15EBF" w:rsidRDefault="0063030B"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B9ED6" w14:textId="77777777" w:rsidR="0063030B" w:rsidRPr="00F15EBF" w:rsidRDefault="0063030B"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91617" w14:textId="77777777" w:rsidR="0063030B" w:rsidRPr="00F15EBF" w:rsidRDefault="0063030B" w:rsidP="007A7570">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14:paraId="42E1397D" w14:textId="77777777" w:rsidR="0063030B" w:rsidRPr="00F15EBF" w:rsidRDefault="0063030B" w:rsidP="007A7570">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6745AD" w14:textId="77777777" w:rsidR="0063030B" w:rsidRPr="00F15EBF" w:rsidRDefault="0063030B" w:rsidP="007A7570">
            <w:pPr>
              <w:pStyle w:val="TAC"/>
            </w:pPr>
            <w:r w:rsidRPr="00F15EBF">
              <w:t>2496.6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8F2CF" w14:textId="77777777" w:rsidR="0063030B" w:rsidRPr="00F15EBF" w:rsidRDefault="0063030B" w:rsidP="007A7570">
            <w:pPr>
              <w:pStyle w:val="TAC"/>
            </w:pPr>
            <w:r w:rsidRPr="00F15EBF">
              <w:t>499320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7DDCC" w14:textId="77777777" w:rsidR="0063030B" w:rsidRPr="00F15EBF" w:rsidRDefault="0063030B" w:rsidP="007A7570">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14:paraId="1CC4927C" w14:textId="77777777" w:rsidR="0063030B" w:rsidRPr="00F15EBF" w:rsidRDefault="0063030B" w:rsidP="007A7570">
            <w:pPr>
              <w:pStyle w:val="TAC"/>
              <w:rPr>
                <w:lang w:eastAsia="en-US"/>
              </w:rPr>
            </w:pPr>
            <w:r w:rsidRPr="00F15EBF">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45B71" w14:textId="77777777" w:rsidR="0063030B" w:rsidRPr="00F15EBF" w:rsidRDefault="0063030B" w:rsidP="007A7570">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4C0F6" w14:textId="77777777" w:rsidR="0063030B" w:rsidRPr="00F15EBF" w:rsidRDefault="0063030B" w:rsidP="007A7570">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B7F13" w14:textId="77777777" w:rsidR="0063030B" w:rsidRPr="00F15EBF" w:rsidRDefault="0063030B"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6D059" w14:textId="77777777" w:rsidR="0063030B" w:rsidRPr="00F15EBF" w:rsidRDefault="0063030B"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C3B503" w14:textId="77777777" w:rsidR="0063030B" w:rsidRPr="00F15EBF" w:rsidRDefault="0063030B" w:rsidP="007A7570">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B03DCED" w14:textId="77777777" w:rsidR="0063030B" w:rsidRPr="00F15EBF" w:rsidRDefault="0063030B" w:rsidP="007A7570">
            <w:pPr>
              <w:pStyle w:val="TAC"/>
            </w:pPr>
            <w:r w:rsidRPr="00F15EBF">
              <w:t>0</w:t>
            </w:r>
          </w:p>
        </w:tc>
      </w:tr>
      <w:tr w:rsidR="0063030B" w:rsidRPr="00F15EBF" w14:paraId="2F96B289" w14:textId="77777777" w:rsidTr="007A7570">
        <w:tc>
          <w:tcPr>
            <w:tcW w:w="789" w:type="dxa"/>
            <w:tcBorders>
              <w:top w:val="nil"/>
              <w:left w:val="single" w:sz="4" w:space="0" w:color="auto"/>
              <w:bottom w:val="nil"/>
              <w:right w:val="single" w:sz="4" w:space="0" w:color="auto"/>
            </w:tcBorders>
            <w:shd w:val="clear" w:color="auto" w:fill="auto"/>
          </w:tcPr>
          <w:p w14:paraId="0CFBAE40"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E588CB7"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61B1C8E" w14:textId="77777777" w:rsidR="0063030B" w:rsidRPr="00F15EBF" w:rsidRDefault="0063030B"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231F6C" w14:textId="77777777" w:rsidR="0063030B" w:rsidRPr="00F15EBF" w:rsidRDefault="0063030B"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92FAD" w14:textId="77777777" w:rsidR="0063030B" w:rsidRPr="00F15EBF" w:rsidRDefault="0063030B" w:rsidP="007A7570">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14:paraId="1B26D797" w14:textId="77777777" w:rsidR="0063030B" w:rsidRPr="00F15EBF" w:rsidRDefault="0063030B" w:rsidP="007A7570">
            <w:pPr>
              <w:pStyle w:val="TAC"/>
            </w:pPr>
            <w:r w:rsidRPr="00F15EBF">
              <w:t>518601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298A3B" w14:textId="77777777" w:rsidR="0063030B" w:rsidRPr="00F15EBF" w:rsidRDefault="0063030B" w:rsidP="007A7570">
            <w:pPr>
              <w:pStyle w:val="TAC"/>
            </w:pPr>
          </w:p>
          <w:p w14:paraId="20A8D320" w14:textId="77777777" w:rsidR="0063030B" w:rsidRPr="00F15EBF" w:rsidRDefault="0063030B" w:rsidP="007A7570">
            <w:pPr>
              <w:pStyle w:val="TAC"/>
            </w:pPr>
            <w:r w:rsidRPr="00F15EBF">
              <w:t>2560.245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8365D" w14:textId="77777777" w:rsidR="0063030B" w:rsidRPr="00F15EBF" w:rsidRDefault="0063030B" w:rsidP="007A7570">
            <w:pPr>
              <w:pStyle w:val="TAC"/>
            </w:pPr>
            <w:r w:rsidRPr="00F15EBF">
              <w:t>512049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0A490E" w14:textId="77777777" w:rsidR="0063030B" w:rsidRPr="00F15EBF" w:rsidRDefault="0063030B" w:rsidP="007A7570">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14:paraId="42A16B90"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8461C" w14:textId="77777777" w:rsidR="0063030B" w:rsidRPr="00F15EBF" w:rsidRDefault="0063030B" w:rsidP="007A7570">
            <w:pPr>
              <w:pStyle w:val="TAC"/>
            </w:pPr>
            <w:r w:rsidRPr="00F15EBF">
              <w:t>6453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66EFF" w14:textId="77777777" w:rsidR="0063030B" w:rsidRPr="00F15EBF" w:rsidRDefault="0063030B" w:rsidP="007A7570">
            <w:pPr>
              <w:pStyle w:val="TAC"/>
            </w:pPr>
            <w:r w:rsidRPr="00F15EBF">
              <w:t>516270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D09C6" w14:textId="77777777" w:rsidR="0063030B" w:rsidRPr="00F15EBF" w:rsidRDefault="0063030B" w:rsidP="007A7570">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CC24D" w14:textId="77777777" w:rsidR="0063030B" w:rsidRPr="00F15EBF" w:rsidRDefault="0063030B" w:rsidP="007A7570">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716E7DB" w14:textId="77777777" w:rsidR="0063030B" w:rsidRPr="00F15EBF" w:rsidRDefault="0063030B" w:rsidP="007A7570">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4C974E8" w14:textId="77777777" w:rsidR="0063030B" w:rsidRPr="00F15EBF" w:rsidRDefault="0063030B" w:rsidP="007A7570">
            <w:pPr>
              <w:pStyle w:val="TAC"/>
            </w:pPr>
            <w:r w:rsidRPr="00F15EBF">
              <w:t>107</w:t>
            </w:r>
          </w:p>
        </w:tc>
      </w:tr>
      <w:tr w:rsidR="0063030B" w:rsidRPr="00F15EBF" w14:paraId="6E97FC5C" w14:textId="77777777" w:rsidTr="007A7570">
        <w:tc>
          <w:tcPr>
            <w:tcW w:w="789" w:type="dxa"/>
            <w:tcBorders>
              <w:top w:val="nil"/>
              <w:left w:val="single" w:sz="4" w:space="0" w:color="auto"/>
              <w:bottom w:val="nil"/>
              <w:right w:val="single" w:sz="4" w:space="0" w:color="auto"/>
            </w:tcBorders>
            <w:shd w:val="clear" w:color="auto" w:fill="auto"/>
          </w:tcPr>
          <w:p w14:paraId="434C0BD5"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576ED0F4"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1531408" w14:textId="77777777" w:rsidR="0063030B" w:rsidRPr="00F15EBF" w:rsidRDefault="0063030B"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44641" w14:textId="77777777" w:rsidR="0063030B" w:rsidRPr="00F15EBF" w:rsidRDefault="0063030B"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8132B" w14:textId="77777777" w:rsidR="0063030B" w:rsidRPr="00F15EBF" w:rsidRDefault="0063030B" w:rsidP="007A7570">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14:paraId="5C840D4B" w14:textId="77777777" w:rsidR="0063030B" w:rsidRPr="00F15EBF" w:rsidRDefault="0063030B" w:rsidP="007A7570">
            <w:pPr>
              <w:pStyle w:val="TAC"/>
            </w:pPr>
            <w:r w:rsidRPr="00F15EBF">
              <w:t>534999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EEAAF" w14:textId="77777777" w:rsidR="0063030B" w:rsidRPr="00F15EBF" w:rsidRDefault="0063030B" w:rsidP="007A7570">
            <w:pPr>
              <w:pStyle w:val="TAC"/>
            </w:pPr>
            <w:r w:rsidRPr="00F15EBF">
              <w:t>2569.875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E1FC0" w14:textId="77777777" w:rsidR="0063030B" w:rsidRPr="00F15EBF" w:rsidRDefault="0063030B" w:rsidP="007A7570">
            <w:pPr>
              <w:pStyle w:val="TAC"/>
            </w:pPr>
            <w:r w:rsidRPr="00F15EBF">
              <w:t>513975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50356" w14:textId="77777777" w:rsidR="0063030B" w:rsidRPr="00F15EBF" w:rsidRDefault="0063030B"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AADB404"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FB2A8" w14:textId="77777777" w:rsidR="0063030B" w:rsidRPr="00F15EBF" w:rsidRDefault="0063030B" w:rsidP="007A7570">
            <w:pPr>
              <w:pStyle w:val="TAC"/>
            </w:pPr>
            <w:r w:rsidRPr="00F15EBF">
              <w:t>6657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58928" w14:textId="77777777" w:rsidR="0063030B" w:rsidRPr="00F15EBF" w:rsidRDefault="0063030B" w:rsidP="007A7570">
            <w:pPr>
              <w:pStyle w:val="TAC"/>
            </w:pPr>
            <w:r w:rsidRPr="00F15EBF">
              <w:t>532590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BB139" w14:textId="77777777" w:rsidR="0063030B" w:rsidRPr="00F15EBF" w:rsidRDefault="0063030B" w:rsidP="007A7570">
            <w:pPr>
              <w:pStyle w:val="TAC"/>
            </w:pPr>
            <w:r w:rsidRPr="00F15EBF">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AD4E9" w14:textId="77777777" w:rsidR="0063030B" w:rsidRPr="00F15EBF" w:rsidRDefault="0063030B" w:rsidP="007A7570">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856DC91" w14:textId="77777777" w:rsidR="0063030B" w:rsidRPr="00F15EBF" w:rsidRDefault="0063030B" w:rsidP="007A7570">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7586C10" w14:textId="77777777" w:rsidR="0063030B" w:rsidRPr="00F15EBF" w:rsidRDefault="0063030B" w:rsidP="007A7570">
            <w:pPr>
              <w:pStyle w:val="TAC"/>
            </w:pPr>
          </w:p>
          <w:p w14:paraId="06365CEF" w14:textId="77777777" w:rsidR="0063030B" w:rsidRPr="00F15EBF" w:rsidRDefault="0063030B" w:rsidP="007A7570">
            <w:pPr>
              <w:pStyle w:val="TAC"/>
            </w:pPr>
            <w:r w:rsidRPr="00F15EBF">
              <w:t>507</w:t>
            </w:r>
          </w:p>
        </w:tc>
      </w:tr>
      <w:tr w:rsidR="0063030B" w:rsidRPr="00F15EBF" w14:paraId="4B681ABE"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57B956D2" w14:textId="77777777" w:rsidR="0063030B" w:rsidRPr="00F15EBF" w:rsidRDefault="0063030B" w:rsidP="007A7570">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C44AACD" w14:textId="77777777" w:rsidR="0063030B" w:rsidRPr="00F15EBF" w:rsidRDefault="0063030B" w:rsidP="007A7570">
            <w:pPr>
              <w:pStyle w:val="TAC"/>
              <w:rPr>
                <w:lang w:eastAsia="en-US"/>
              </w:rPr>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7159659E"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0D9C5503" w14:textId="77777777" w:rsidR="0063030B" w:rsidRPr="00F15EBF" w:rsidRDefault="0063030B" w:rsidP="007A7570">
            <w:pPr>
              <w:pStyle w:val="TAC"/>
              <w:rPr>
                <w:lang w:eastAsia="en-US"/>
              </w:rPr>
            </w:pPr>
            <w:r w:rsidRPr="00F15EBF">
              <w:t>Low</w:t>
            </w:r>
          </w:p>
        </w:tc>
        <w:tc>
          <w:tcPr>
            <w:tcW w:w="992" w:type="dxa"/>
            <w:shd w:val="clear" w:color="auto" w:fill="auto"/>
          </w:tcPr>
          <w:p w14:paraId="41761C3F" w14:textId="77777777" w:rsidR="0063030B" w:rsidRPr="00F15EBF" w:rsidRDefault="0063030B" w:rsidP="007A7570">
            <w:pPr>
              <w:pStyle w:val="TAC"/>
              <w:rPr>
                <w:lang w:eastAsia="en-US"/>
              </w:rPr>
            </w:pPr>
            <w:r w:rsidRPr="00F15EBF">
              <w:t>2516.01</w:t>
            </w:r>
          </w:p>
        </w:tc>
        <w:tc>
          <w:tcPr>
            <w:tcW w:w="992" w:type="dxa"/>
          </w:tcPr>
          <w:p w14:paraId="6B2673A7" w14:textId="77777777" w:rsidR="0063030B" w:rsidRPr="00F15EBF" w:rsidRDefault="0063030B" w:rsidP="007A7570">
            <w:pPr>
              <w:pStyle w:val="TAC"/>
              <w:rPr>
                <w:lang w:eastAsia="en-US"/>
              </w:rPr>
            </w:pPr>
            <w:r w:rsidRPr="00F15EBF">
              <w:t>503202</w:t>
            </w:r>
          </w:p>
        </w:tc>
        <w:tc>
          <w:tcPr>
            <w:tcW w:w="993" w:type="dxa"/>
            <w:shd w:val="clear" w:color="auto" w:fill="auto"/>
          </w:tcPr>
          <w:p w14:paraId="3D2FB48C" w14:textId="77777777" w:rsidR="0063030B" w:rsidRPr="00F15EBF" w:rsidRDefault="0063030B" w:rsidP="007A7570">
            <w:pPr>
              <w:pStyle w:val="TAC"/>
              <w:rPr>
                <w:lang w:eastAsia="en-US"/>
              </w:rPr>
            </w:pPr>
            <w:r w:rsidRPr="00F15EBF">
              <w:t>2496.57</w:t>
            </w:r>
          </w:p>
        </w:tc>
        <w:tc>
          <w:tcPr>
            <w:tcW w:w="992" w:type="dxa"/>
            <w:tcBorders>
              <w:right w:val="single" w:sz="4" w:space="0" w:color="auto"/>
            </w:tcBorders>
            <w:shd w:val="clear" w:color="auto" w:fill="auto"/>
          </w:tcPr>
          <w:p w14:paraId="6A2E2178" w14:textId="77777777" w:rsidR="0063030B" w:rsidRPr="00F15EBF" w:rsidRDefault="0063030B" w:rsidP="007A7570">
            <w:pPr>
              <w:pStyle w:val="TAC"/>
              <w:rPr>
                <w:lang w:eastAsia="en-US"/>
              </w:rPr>
            </w:pPr>
            <w:r w:rsidRPr="00F15EBF">
              <w:t>499314</w:t>
            </w:r>
          </w:p>
        </w:tc>
        <w:tc>
          <w:tcPr>
            <w:tcW w:w="992" w:type="dxa"/>
            <w:tcBorders>
              <w:right w:val="single" w:sz="4" w:space="0" w:color="auto"/>
            </w:tcBorders>
            <w:shd w:val="clear" w:color="auto" w:fill="auto"/>
          </w:tcPr>
          <w:p w14:paraId="06C6E4CB"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743FE50"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0103E" w14:textId="77777777" w:rsidR="0063030B" w:rsidRPr="00F15EBF" w:rsidRDefault="0063030B" w:rsidP="007A7570">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BD173" w14:textId="77777777" w:rsidR="0063030B" w:rsidRPr="00F15EBF" w:rsidRDefault="0063030B" w:rsidP="007A7570">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9EE1B8"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651D9" w14:textId="77777777" w:rsidR="0063030B" w:rsidRPr="00F15EBF" w:rsidRDefault="0063030B" w:rsidP="007A7570">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14:paraId="72BEAB00"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7B30F8C" w14:textId="77777777" w:rsidR="0063030B" w:rsidRPr="00F15EBF" w:rsidRDefault="0063030B" w:rsidP="007A7570">
            <w:pPr>
              <w:pStyle w:val="TAC"/>
              <w:rPr>
                <w:lang w:eastAsia="en-US"/>
              </w:rPr>
            </w:pPr>
            <w:r w:rsidRPr="00F15EBF">
              <w:t>1</w:t>
            </w:r>
          </w:p>
        </w:tc>
      </w:tr>
      <w:tr w:rsidR="0063030B" w:rsidRPr="00F15EBF" w14:paraId="666CA3EB" w14:textId="77777777" w:rsidTr="007A7570">
        <w:tc>
          <w:tcPr>
            <w:tcW w:w="789" w:type="dxa"/>
            <w:tcBorders>
              <w:top w:val="nil"/>
              <w:left w:val="single" w:sz="4" w:space="0" w:color="auto"/>
              <w:bottom w:val="nil"/>
              <w:right w:val="single" w:sz="4" w:space="0" w:color="auto"/>
            </w:tcBorders>
            <w:shd w:val="clear" w:color="auto" w:fill="auto"/>
          </w:tcPr>
          <w:p w14:paraId="73D6BD4B"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1028D106"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08E78084"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3439F74F" w14:textId="77777777" w:rsidR="0063030B" w:rsidRPr="00F15EBF" w:rsidRDefault="0063030B" w:rsidP="007A7570">
            <w:pPr>
              <w:pStyle w:val="TAC"/>
              <w:rPr>
                <w:lang w:eastAsia="en-US"/>
              </w:rPr>
            </w:pPr>
            <w:r w:rsidRPr="00F15EBF">
              <w:t>Mid</w:t>
            </w:r>
          </w:p>
        </w:tc>
        <w:tc>
          <w:tcPr>
            <w:tcW w:w="992" w:type="dxa"/>
            <w:shd w:val="clear" w:color="auto" w:fill="auto"/>
          </w:tcPr>
          <w:p w14:paraId="2ED163BF" w14:textId="77777777" w:rsidR="0063030B" w:rsidRPr="00F15EBF" w:rsidRDefault="0063030B" w:rsidP="007A7570">
            <w:pPr>
              <w:pStyle w:val="TAC"/>
              <w:rPr>
                <w:lang w:eastAsia="en-US"/>
              </w:rPr>
            </w:pPr>
            <w:r w:rsidRPr="00F15EBF">
              <w:t>2593.005</w:t>
            </w:r>
          </w:p>
        </w:tc>
        <w:tc>
          <w:tcPr>
            <w:tcW w:w="992" w:type="dxa"/>
          </w:tcPr>
          <w:p w14:paraId="31EC6C41" w14:textId="77777777" w:rsidR="0063030B" w:rsidRPr="00F15EBF" w:rsidRDefault="0063030B" w:rsidP="007A7570">
            <w:pPr>
              <w:pStyle w:val="TAC"/>
              <w:rPr>
                <w:lang w:eastAsia="en-US"/>
              </w:rPr>
            </w:pPr>
            <w:r w:rsidRPr="00F15EBF">
              <w:t>518601</w:t>
            </w:r>
          </w:p>
        </w:tc>
        <w:tc>
          <w:tcPr>
            <w:tcW w:w="993" w:type="dxa"/>
            <w:shd w:val="clear" w:color="auto" w:fill="auto"/>
          </w:tcPr>
          <w:p w14:paraId="5601D998" w14:textId="77777777" w:rsidR="0063030B" w:rsidRPr="00F15EBF" w:rsidRDefault="0063030B" w:rsidP="007A7570">
            <w:pPr>
              <w:pStyle w:val="TAC"/>
              <w:rPr>
                <w:lang w:eastAsia="en-US"/>
              </w:rPr>
            </w:pPr>
            <w:r w:rsidRPr="00F15EBF">
              <w:t>2555.205</w:t>
            </w:r>
          </w:p>
        </w:tc>
        <w:tc>
          <w:tcPr>
            <w:tcW w:w="992" w:type="dxa"/>
            <w:tcBorders>
              <w:right w:val="single" w:sz="4" w:space="0" w:color="auto"/>
            </w:tcBorders>
            <w:shd w:val="clear" w:color="auto" w:fill="auto"/>
          </w:tcPr>
          <w:p w14:paraId="20059036" w14:textId="77777777" w:rsidR="0063030B" w:rsidRPr="00F15EBF" w:rsidRDefault="0063030B" w:rsidP="007A7570">
            <w:pPr>
              <w:pStyle w:val="TAC"/>
              <w:rPr>
                <w:lang w:eastAsia="en-US"/>
              </w:rPr>
            </w:pPr>
            <w:r w:rsidRPr="00F15EBF">
              <w:t>511041</w:t>
            </w:r>
          </w:p>
        </w:tc>
        <w:tc>
          <w:tcPr>
            <w:tcW w:w="992" w:type="dxa"/>
            <w:tcBorders>
              <w:right w:val="single" w:sz="4" w:space="0" w:color="auto"/>
            </w:tcBorders>
            <w:shd w:val="clear" w:color="auto" w:fill="auto"/>
          </w:tcPr>
          <w:p w14:paraId="107A21FD"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3876AD7E"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A98A9" w14:textId="77777777" w:rsidR="0063030B" w:rsidRPr="00F15EBF" w:rsidRDefault="0063030B" w:rsidP="007A7570">
            <w:pPr>
              <w:pStyle w:val="TAC"/>
              <w:rPr>
                <w:lang w:eastAsia="en-US"/>
              </w:rPr>
            </w:pPr>
            <w:r w:rsidRPr="00F15EBF">
              <w:t>6441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F55B9" w14:textId="77777777" w:rsidR="0063030B" w:rsidRPr="00F15EBF" w:rsidRDefault="0063030B" w:rsidP="007A7570">
            <w:pPr>
              <w:pStyle w:val="TAC"/>
              <w:rPr>
                <w:lang w:eastAsia="en-US"/>
              </w:rPr>
            </w:pPr>
            <w:r w:rsidRPr="00F15EBF">
              <w:t>515310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87B3D" w14:textId="77777777" w:rsidR="0063030B" w:rsidRPr="00F15EBF" w:rsidRDefault="0063030B" w:rsidP="007A7570">
            <w:pPr>
              <w:pStyle w:val="TAC"/>
              <w:rPr>
                <w:lang w:eastAsia="en-US"/>
              </w:rPr>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CB59D" w14:textId="77777777" w:rsidR="0063030B" w:rsidRPr="00F15EBF" w:rsidRDefault="0063030B" w:rsidP="007A7570">
            <w:pPr>
              <w:pStyle w:val="TAC"/>
              <w:rPr>
                <w:lang w:eastAsia="en-US"/>
              </w:rPr>
            </w:pPr>
            <w:r w:rsidRPr="00F15EBF">
              <w:t>2</w:t>
            </w:r>
          </w:p>
        </w:tc>
        <w:tc>
          <w:tcPr>
            <w:tcW w:w="850" w:type="dxa"/>
            <w:tcBorders>
              <w:top w:val="single" w:sz="4" w:space="0" w:color="auto"/>
              <w:left w:val="single" w:sz="4" w:space="0" w:color="auto"/>
              <w:bottom w:val="single" w:sz="4" w:space="0" w:color="auto"/>
              <w:right w:val="single" w:sz="4" w:space="0" w:color="auto"/>
            </w:tcBorders>
          </w:tcPr>
          <w:p w14:paraId="6CB03BCC" w14:textId="77777777" w:rsidR="0063030B" w:rsidRPr="00F15EBF" w:rsidRDefault="0063030B" w:rsidP="007A7570">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FF2F34D" w14:textId="77777777" w:rsidR="0063030B" w:rsidRPr="00F15EBF" w:rsidRDefault="0063030B" w:rsidP="007A7570">
            <w:pPr>
              <w:pStyle w:val="TAC"/>
              <w:rPr>
                <w:lang w:eastAsia="en-US"/>
              </w:rPr>
            </w:pPr>
            <w:r w:rsidRPr="00F15EBF">
              <w:t>108</w:t>
            </w:r>
          </w:p>
        </w:tc>
      </w:tr>
      <w:tr w:rsidR="0063030B" w:rsidRPr="00F15EBF" w14:paraId="17839A64" w14:textId="77777777" w:rsidTr="007A7570">
        <w:tc>
          <w:tcPr>
            <w:tcW w:w="789" w:type="dxa"/>
            <w:tcBorders>
              <w:top w:val="nil"/>
              <w:left w:val="single" w:sz="4" w:space="0" w:color="auto"/>
              <w:bottom w:val="nil"/>
              <w:right w:val="single" w:sz="4" w:space="0" w:color="auto"/>
            </w:tcBorders>
            <w:shd w:val="clear" w:color="auto" w:fill="auto"/>
          </w:tcPr>
          <w:p w14:paraId="70D94B21"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5B242C3E"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5C23F16"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57FAEC6F" w14:textId="77777777" w:rsidR="0063030B" w:rsidRPr="00F15EBF" w:rsidRDefault="0063030B" w:rsidP="007A7570">
            <w:pPr>
              <w:pStyle w:val="TAC"/>
              <w:rPr>
                <w:lang w:eastAsia="en-US"/>
              </w:rPr>
            </w:pPr>
            <w:r w:rsidRPr="00F15EBF">
              <w:t>High</w:t>
            </w:r>
          </w:p>
        </w:tc>
        <w:tc>
          <w:tcPr>
            <w:tcW w:w="992" w:type="dxa"/>
            <w:shd w:val="clear" w:color="auto" w:fill="auto"/>
          </w:tcPr>
          <w:p w14:paraId="504D3611" w14:textId="77777777" w:rsidR="0063030B" w:rsidRPr="00F15EBF" w:rsidRDefault="0063030B" w:rsidP="007A7570">
            <w:pPr>
              <w:pStyle w:val="TAC"/>
              <w:rPr>
                <w:lang w:eastAsia="en-US"/>
              </w:rPr>
            </w:pPr>
            <w:r w:rsidRPr="00F15EBF">
              <w:t>2670</w:t>
            </w:r>
          </w:p>
        </w:tc>
        <w:tc>
          <w:tcPr>
            <w:tcW w:w="992" w:type="dxa"/>
          </w:tcPr>
          <w:p w14:paraId="3D1FF88D" w14:textId="77777777" w:rsidR="0063030B" w:rsidRPr="00F15EBF" w:rsidRDefault="0063030B" w:rsidP="007A7570">
            <w:pPr>
              <w:pStyle w:val="TAC"/>
              <w:rPr>
                <w:lang w:eastAsia="en-US"/>
              </w:rPr>
            </w:pPr>
            <w:r w:rsidRPr="00F15EBF">
              <w:t>534000</w:t>
            </w:r>
          </w:p>
        </w:tc>
        <w:tc>
          <w:tcPr>
            <w:tcW w:w="993" w:type="dxa"/>
            <w:shd w:val="clear" w:color="auto" w:fill="auto"/>
          </w:tcPr>
          <w:p w14:paraId="0E8F12EA" w14:textId="77777777" w:rsidR="0063030B" w:rsidRPr="00F15EBF" w:rsidRDefault="0063030B" w:rsidP="007A7570">
            <w:pPr>
              <w:pStyle w:val="TAC"/>
              <w:rPr>
                <w:lang w:eastAsia="en-US"/>
              </w:rPr>
            </w:pPr>
            <w:r w:rsidRPr="00F15EBF">
              <w:t>2559.84</w:t>
            </w:r>
          </w:p>
        </w:tc>
        <w:tc>
          <w:tcPr>
            <w:tcW w:w="992" w:type="dxa"/>
            <w:tcBorders>
              <w:right w:val="single" w:sz="4" w:space="0" w:color="auto"/>
            </w:tcBorders>
            <w:shd w:val="clear" w:color="auto" w:fill="auto"/>
          </w:tcPr>
          <w:p w14:paraId="21D55EBF" w14:textId="77777777" w:rsidR="0063030B" w:rsidRPr="00F15EBF" w:rsidRDefault="0063030B" w:rsidP="007A7570">
            <w:pPr>
              <w:pStyle w:val="TAC"/>
              <w:rPr>
                <w:lang w:eastAsia="en-US"/>
              </w:rPr>
            </w:pPr>
            <w:r w:rsidRPr="00F15EBF">
              <w:t>511968</w:t>
            </w:r>
          </w:p>
        </w:tc>
        <w:tc>
          <w:tcPr>
            <w:tcW w:w="992" w:type="dxa"/>
            <w:tcBorders>
              <w:right w:val="single" w:sz="4" w:space="0" w:color="auto"/>
            </w:tcBorders>
            <w:shd w:val="clear" w:color="auto" w:fill="auto"/>
          </w:tcPr>
          <w:p w14:paraId="11A080A8"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5747A82"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CA005" w14:textId="77777777" w:rsidR="0063030B" w:rsidRPr="00F15EBF" w:rsidRDefault="0063030B" w:rsidP="007A7570">
            <w:pPr>
              <w:pStyle w:val="TAC"/>
              <w:rPr>
                <w:lang w:eastAsia="en-US"/>
              </w:rPr>
            </w:pPr>
            <w:r w:rsidRPr="00F15EBF">
              <w:t>6633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3D501" w14:textId="77777777" w:rsidR="0063030B" w:rsidRPr="00F15EBF" w:rsidRDefault="0063030B" w:rsidP="007A7570">
            <w:pPr>
              <w:pStyle w:val="TAC"/>
              <w:rPr>
                <w:lang w:eastAsia="en-US"/>
              </w:rPr>
            </w:pPr>
            <w:r w:rsidRPr="00F15EBF">
              <w:t>530670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F6481" w14:textId="77777777" w:rsidR="0063030B" w:rsidRPr="00F15EBF" w:rsidRDefault="0063030B" w:rsidP="007A7570">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F53E0" w14:textId="77777777" w:rsidR="0063030B" w:rsidRPr="00F15EBF" w:rsidRDefault="0063030B" w:rsidP="007A7570">
            <w:pPr>
              <w:pStyle w:val="TAC"/>
              <w:rPr>
                <w:lang w:eastAsia="en-US"/>
              </w:rPr>
            </w:pPr>
            <w:r w:rsidRPr="00F15EBF">
              <w:t>1</w:t>
            </w:r>
          </w:p>
        </w:tc>
        <w:tc>
          <w:tcPr>
            <w:tcW w:w="850" w:type="dxa"/>
            <w:tcBorders>
              <w:top w:val="single" w:sz="4" w:space="0" w:color="auto"/>
              <w:left w:val="single" w:sz="4" w:space="0" w:color="auto"/>
              <w:bottom w:val="single" w:sz="4" w:space="0" w:color="auto"/>
              <w:right w:val="single" w:sz="4" w:space="0" w:color="auto"/>
            </w:tcBorders>
          </w:tcPr>
          <w:p w14:paraId="2DF175E4" w14:textId="77777777" w:rsidR="0063030B" w:rsidRPr="00F15EBF" w:rsidRDefault="0063030B" w:rsidP="007A7570">
            <w:pPr>
              <w:pStyle w:val="TAC"/>
              <w:rPr>
                <w:lang w:eastAsia="en-US"/>
              </w:rPr>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3448A8A" w14:textId="77777777" w:rsidR="0063030B" w:rsidRPr="00F15EBF" w:rsidRDefault="0063030B" w:rsidP="007A7570">
            <w:pPr>
              <w:pStyle w:val="TAC"/>
              <w:rPr>
                <w:lang w:eastAsia="en-US"/>
              </w:rPr>
            </w:pPr>
            <w:r w:rsidRPr="00F15EBF">
              <w:t>509</w:t>
            </w:r>
          </w:p>
        </w:tc>
      </w:tr>
      <w:tr w:rsidR="0063030B" w:rsidRPr="00F15EBF" w14:paraId="4B9C9EA1"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2EC6A208" w14:textId="77777777" w:rsidR="0063030B" w:rsidRPr="00F15EBF" w:rsidRDefault="0063030B" w:rsidP="007A7570">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1542CD1F" w14:textId="77777777" w:rsidR="0063030B" w:rsidRPr="00F15EBF" w:rsidRDefault="0063030B" w:rsidP="007A7570">
            <w:pPr>
              <w:pStyle w:val="TAC"/>
              <w:rPr>
                <w:lang w:eastAsia="en-US"/>
              </w:rPr>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3EC3EB4A"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7D26453A" w14:textId="77777777" w:rsidR="0063030B" w:rsidRPr="00F15EBF" w:rsidRDefault="0063030B" w:rsidP="007A7570">
            <w:pPr>
              <w:pStyle w:val="TAC"/>
              <w:rPr>
                <w:lang w:eastAsia="en-US"/>
              </w:rPr>
            </w:pPr>
            <w:r w:rsidRPr="00F15EBF">
              <w:t>Low</w:t>
            </w:r>
          </w:p>
        </w:tc>
        <w:tc>
          <w:tcPr>
            <w:tcW w:w="992" w:type="dxa"/>
            <w:shd w:val="clear" w:color="auto" w:fill="auto"/>
          </w:tcPr>
          <w:p w14:paraId="403ACFFC" w14:textId="77777777" w:rsidR="0063030B" w:rsidRPr="00F15EBF" w:rsidRDefault="0063030B" w:rsidP="007A7570">
            <w:pPr>
              <w:pStyle w:val="TAC"/>
              <w:rPr>
                <w:lang w:eastAsia="en-US"/>
              </w:rPr>
            </w:pPr>
            <w:r w:rsidRPr="00F15EBF">
              <w:t>2521.005</w:t>
            </w:r>
          </w:p>
        </w:tc>
        <w:tc>
          <w:tcPr>
            <w:tcW w:w="992" w:type="dxa"/>
          </w:tcPr>
          <w:p w14:paraId="2B49D196" w14:textId="77777777" w:rsidR="0063030B" w:rsidRPr="00F15EBF" w:rsidRDefault="0063030B" w:rsidP="007A7570">
            <w:pPr>
              <w:pStyle w:val="TAC"/>
              <w:rPr>
                <w:lang w:eastAsia="en-US"/>
              </w:rPr>
            </w:pPr>
            <w:r w:rsidRPr="00F15EBF">
              <w:t>504201</w:t>
            </w:r>
          </w:p>
        </w:tc>
        <w:tc>
          <w:tcPr>
            <w:tcW w:w="993" w:type="dxa"/>
            <w:shd w:val="clear" w:color="auto" w:fill="auto"/>
          </w:tcPr>
          <w:p w14:paraId="49FA3591" w14:textId="77777777" w:rsidR="0063030B" w:rsidRPr="00F15EBF" w:rsidRDefault="0063030B" w:rsidP="007A7570">
            <w:pPr>
              <w:pStyle w:val="TAC"/>
              <w:rPr>
                <w:lang w:eastAsia="en-US"/>
              </w:rPr>
            </w:pPr>
            <w:r w:rsidRPr="00F15EBF">
              <w:t>2496.705</w:t>
            </w:r>
          </w:p>
        </w:tc>
        <w:tc>
          <w:tcPr>
            <w:tcW w:w="992" w:type="dxa"/>
            <w:tcBorders>
              <w:right w:val="single" w:sz="4" w:space="0" w:color="auto"/>
            </w:tcBorders>
            <w:shd w:val="clear" w:color="auto" w:fill="auto"/>
          </w:tcPr>
          <w:p w14:paraId="1EE5DFDB" w14:textId="77777777" w:rsidR="0063030B" w:rsidRPr="00F15EBF" w:rsidRDefault="0063030B" w:rsidP="007A7570">
            <w:pPr>
              <w:pStyle w:val="TAC"/>
              <w:rPr>
                <w:lang w:eastAsia="en-US"/>
              </w:rPr>
            </w:pPr>
            <w:r w:rsidRPr="00F15EBF">
              <w:t>499341</w:t>
            </w:r>
          </w:p>
        </w:tc>
        <w:tc>
          <w:tcPr>
            <w:tcW w:w="992" w:type="dxa"/>
            <w:tcBorders>
              <w:right w:val="single" w:sz="4" w:space="0" w:color="auto"/>
            </w:tcBorders>
            <w:shd w:val="clear" w:color="auto" w:fill="auto"/>
          </w:tcPr>
          <w:p w14:paraId="73C9A8C6"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A5CBA6E"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8C33B" w14:textId="77777777" w:rsidR="0063030B" w:rsidRPr="00F15EBF" w:rsidRDefault="0063030B" w:rsidP="007A7570">
            <w:pPr>
              <w:pStyle w:val="TAC"/>
              <w:rPr>
                <w:lang w:eastAsia="en-US"/>
              </w:rPr>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6B442" w14:textId="77777777" w:rsidR="0063030B" w:rsidRPr="00F15EBF" w:rsidRDefault="0063030B" w:rsidP="007A7570">
            <w:pPr>
              <w:pStyle w:val="TAC"/>
              <w:rPr>
                <w:lang w:eastAsia="en-US"/>
              </w:rPr>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E0B56" w14:textId="77777777" w:rsidR="0063030B" w:rsidRPr="00F15EBF" w:rsidRDefault="0063030B" w:rsidP="007A7570">
            <w:pPr>
              <w:pStyle w:val="TAC"/>
              <w:rPr>
                <w:lang w:eastAsia="en-US"/>
              </w:rPr>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5C765"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4F4FC7"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0B42FD9" w14:textId="77777777" w:rsidR="0063030B" w:rsidRPr="00F15EBF" w:rsidRDefault="0063030B" w:rsidP="007A7570">
            <w:pPr>
              <w:pStyle w:val="TAC"/>
              <w:rPr>
                <w:lang w:eastAsia="en-US"/>
              </w:rPr>
            </w:pPr>
            <w:r w:rsidRPr="00F15EBF">
              <w:t>0</w:t>
            </w:r>
          </w:p>
        </w:tc>
      </w:tr>
      <w:tr w:rsidR="0063030B" w:rsidRPr="00F15EBF" w14:paraId="6259CDA2" w14:textId="77777777" w:rsidTr="007A7570">
        <w:tc>
          <w:tcPr>
            <w:tcW w:w="789" w:type="dxa"/>
            <w:tcBorders>
              <w:top w:val="nil"/>
              <w:left w:val="single" w:sz="4" w:space="0" w:color="auto"/>
              <w:bottom w:val="nil"/>
              <w:right w:val="single" w:sz="4" w:space="0" w:color="auto"/>
            </w:tcBorders>
            <w:shd w:val="clear" w:color="auto" w:fill="auto"/>
          </w:tcPr>
          <w:p w14:paraId="527E57A3"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53F4D730"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72F03782"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048E65B9" w14:textId="77777777" w:rsidR="0063030B" w:rsidRPr="00F15EBF" w:rsidRDefault="0063030B" w:rsidP="007A7570">
            <w:pPr>
              <w:pStyle w:val="TAC"/>
              <w:rPr>
                <w:lang w:eastAsia="en-US"/>
              </w:rPr>
            </w:pPr>
            <w:r w:rsidRPr="00F15EBF">
              <w:t>Mid</w:t>
            </w:r>
          </w:p>
        </w:tc>
        <w:tc>
          <w:tcPr>
            <w:tcW w:w="992" w:type="dxa"/>
            <w:shd w:val="clear" w:color="auto" w:fill="auto"/>
          </w:tcPr>
          <w:p w14:paraId="65E12878" w14:textId="77777777" w:rsidR="0063030B" w:rsidRPr="00F15EBF" w:rsidRDefault="0063030B" w:rsidP="007A7570">
            <w:pPr>
              <w:pStyle w:val="TAC"/>
              <w:rPr>
                <w:lang w:eastAsia="en-US"/>
              </w:rPr>
            </w:pPr>
            <w:r w:rsidRPr="00F15EBF">
              <w:t>2593.005</w:t>
            </w:r>
          </w:p>
        </w:tc>
        <w:tc>
          <w:tcPr>
            <w:tcW w:w="992" w:type="dxa"/>
          </w:tcPr>
          <w:p w14:paraId="09DA81A0" w14:textId="77777777" w:rsidR="0063030B" w:rsidRPr="00F15EBF" w:rsidRDefault="0063030B" w:rsidP="007A7570">
            <w:pPr>
              <w:pStyle w:val="TAC"/>
              <w:rPr>
                <w:lang w:eastAsia="en-US"/>
              </w:rPr>
            </w:pPr>
            <w:r w:rsidRPr="00F15EBF">
              <w:t>518601</w:t>
            </w:r>
          </w:p>
        </w:tc>
        <w:tc>
          <w:tcPr>
            <w:tcW w:w="993" w:type="dxa"/>
            <w:shd w:val="clear" w:color="auto" w:fill="auto"/>
          </w:tcPr>
          <w:p w14:paraId="1EAB9E89" w14:textId="77777777" w:rsidR="0063030B" w:rsidRPr="00F15EBF" w:rsidRDefault="0063030B" w:rsidP="007A7570">
            <w:pPr>
              <w:pStyle w:val="TAC"/>
              <w:rPr>
                <w:lang w:eastAsia="en-US"/>
              </w:rPr>
            </w:pPr>
            <w:r w:rsidRPr="00F15EBF">
              <w:t>2550.345</w:t>
            </w:r>
          </w:p>
        </w:tc>
        <w:tc>
          <w:tcPr>
            <w:tcW w:w="992" w:type="dxa"/>
            <w:tcBorders>
              <w:right w:val="single" w:sz="4" w:space="0" w:color="auto"/>
            </w:tcBorders>
            <w:shd w:val="clear" w:color="auto" w:fill="auto"/>
          </w:tcPr>
          <w:p w14:paraId="38EDA538" w14:textId="77777777" w:rsidR="0063030B" w:rsidRPr="00F15EBF" w:rsidRDefault="0063030B" w:rsidP="007A7570">
            <w:pPr>
              <w:pStyle w:val="TAC"/>
              <w:rPr>
                <w:lang w:eastAsia="en-US"/>
              </w:rPr>
            </w:pPr>
            <w:r w:rsidRPr="00F15EBF">
              <w:t>510069</w:t>
            </w:r>
          </w:p>
        </w:tc>
        <w:tc>
          <w:tcPr>
            <w:tcW w:w="992" w:type="dxa"/>
            <w:tcBorders>
              <w:right w:val="single" w:sz="4" w:space="0" w:color="auto"/>
            </w:tcBorders>
            <w:shd w:val="clear" w:color="auto" w:fill="auto"/>
          </w:tcPr>
          <w:p w14:paraId="0FE818B5"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5608968B"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43494" w14:textId="77777777" w:rsidR="0063030B" w:rsidRPr="00F15EBF" w:rsidRDefault="0063030B" w:rsidP="007A7570">
            <w:pPr>
              <w:pStyle w:val="TAC"/>
              <w:rPr>
                <w:lang w:eastAsia="en-US"/>
              </w:rPr>
            </w:pPr>
            <w:r w:rsidRPr="00F15EBF">
              <w:t>6426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1E2B0" w14:textId="77777777" w:rsidR="0063030B" w:rsidRPr="00F15EBF" w:rsidRDefault="0063030B" w:rsidP="007A7570">
            <w:pPr>
              <w:pStyle w:val="TAC"/>
              <w:rPr>
                <w:lang w:eastAsia="en-US"/>
              </w:rPr>
            </w:pPr>
            <w:r w:rsidRPr="00F15EBF">
              <w:t>514110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5A5F" w14:textId="77777777" w:rsidR="0063030B" w:rsidRPr="00F15EBF" w:rsidRDefault="0063030B" w:rsidP="007A7570">
            <w:pPr>
              <w:pStyle w:val="TAC"/>
              <w:rPr>
                <w:lang w:eastAsia="en-US"/>
              </w:rPr>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1BF96"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EFA580"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ACE854" w14:textId="77777777" w:rsidR="0063030B" w:rsidRPr="00F15EBF" w:rsidRDefault="0063030B" w:rsidP="007A7570">
            <w:pPr>
              <w:pStyle w:val="TAC"/>
              <w:rPr>
                <w:lang w:eastAsia="en-US"/>
              </w:rPr>
            </w:pPr>
            <w:r w:rsidRPr="00F15EBF">
              <w:t>102</w:t>
            </w:r>
          </w:p>
        </w:tc>
      </w:tr>
      <w:tr w:rsidR="0063030B" w:rsidRPr="00F15EBF" w14:paraId="65F41EF5" w14:textId="77777777" w:rsidTr="007A7570">
        <w:tc>
          <w:tcPr>
            <w:tcW w:w="789" w:type="dxa"/>
            <w:tcBorders>
              <w:top w:val="nil"/>
              <w:left w:val="single" w:sz="4" w:space="0" w:color="auto"/>
              <w:bottom w:val="nil"/>
              <w:right w:val="single" w:sz="4" w:space="0" w:color="auto"/>
            </w:tcBorders>
            <w:shd w:val="clear" w:color="auto" w:fill="auto"/>
          </w:tcPr>
          <w:p w14:paraId="2A32A814"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7466D424"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7E550DB"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235BAB11" w14:textId="77777777" w:rsidR="0063030B" w:rsidRPr="00F15EBF" w:rsidRDefault="0063030B" w:rsidP="007A7570">
            <w:pPr>
              <w:pStyle w:val="TAC"/>
              <w:rPr>
                <w:lang w:eastAsia="en-US"/>
              </w:rPr>
            </w:pPr>
            <w:r w:rsidRPr="00F15EBF">
              <w:t>High</w:t>
            </w:r>
          </w:p>
        </w:tc>
        <w:tc>
          <w:tcPr>
            <w:tcW w:w="992" w:type="dxa"/>
            <w:shd w:val="clear" w:color="auto" w:fill="auto"/>
          </w:tcPr>
          <w:p w14:paraId="0EBE65EC" w14:textId="77777777" w:rsidR="0063030B" w:rsidRPr="00F15EBF" w:rsidRDefault="0063030B" w:rsidP="007A7570">
            <w:pPr>
              <w:pStyle w:val="TAC"/>
              <w:rPr>
                <w:lang w:eastAsia="en-US"/>
              </w:rPr>
            </w:pPr>
            <w:r w:rsidRPr="00F15EBF">
              <w:t>2664.99</w:t>
            </w:r>
          </w:p>
        </w:tc>
        <w:tc>
          <w:tcPr>
            <w:tcW w:w="992" w:type="dxa"/>
          </w:tcPr>
          <w:p w14:paraId="3958D1CC" w14:textId="77777777" w:rsidR="0063030B" w:rsidRPr="00F15EBF" w:rsidRDefault="0063030B" w:rsidP="007A7570">
            <w:pPr>
              <w:pStyle w:val="TAC"/>
              <w:rPr>
                <w:lang w:eastAsia="en-US"/>
              </w:rPr>
            </w:pPr>
            <w:r w:rsidRPr="00F15EBF">
              <w:t>532998</w:t>
            </w:r>
          </w:p>
        </w:tc>
        <w:tc>
          <w:tcPr>
            <w:tcW w:w="993" w:type="dxa"/>
            <w:shd w:val="clear" w:color="auto" w:fill="auto"/>
          </w:tcPr>
          <w:p w14:paraId="1F754864" w14:textId="77777777" w:rsidR="0063030B" w:rsidRPr="00F15EBF" w:rsidRDefault="0063030B" w:rsidP="007A7570">
            <w:pPr>
              <w:pStyle w:val="TAC"/>
              <w:rPr>
                <w:lang w:eastAsia="en-US"/>
              </w:rPr>
            </w:pPr>
            <w:r w:rsidRPr="00F15EBF">
              <w:t>2549.97</w:t>
            </w:r>
          </w:p>
        </w:tc>
        <w:tc>
          <w:tcPr>
            <w:tcW w:w="992" w:type="dxa"/>
            <w:tcBorders>
              <w:right w:val="single" w:sz="4" w:space="0" w:color="auto"/>
            </w:tcBorders>
            <w:shd w:val="clear" w:color="auto" w:fill="auto"/>
          </w:tcPr>
          <w:p w14:paraId="7166F087" w14:textId="77777777" w:rsidR="0063030B" w:rsidRPr="00F15EBF" w:rsidRDefault="0063030B" w:rsidP="007A7570">
            <w:pPr>
              <w:pStyle w:val="TAC"/>
              <w:rPr>
                <w:lang w:eastAsia="en-US"/>
              </w:rPr>
            </w:pPr>
            <w:r w:rsidRPr="00F15EBF">
              <w:t>509994</w:t>
            </w:r>
          </w:p>
        </w:tc>
        <w:tc>
          <w:tcPr>
            <w:tcW w:w="992" w:type="dxa"/>
            <w:tcBorders>
              <w:right w:val="single" w:sz="4" w:space="0" w:color="auto"/>
            </w:tcBorders>
            <w:shd w:val="clear" w:color="auto" w:fill="auto"/>
          </w:tcPr>
          <w:p w14:paraId="152660D5"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C5D9388"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1C58A" w14:textId="77777777" w:rsidR="0063030B" w:rsidRPr="00F15EBF" w:rsidRDefault="0063030B" w:rsidP="007A7570">
            <w:pPr>
              <w:pStyle w:val="TAC"/>
              <w:rPr>
                <w:lang w:eastAsia="en-US"/>
              </w:rPr>
            </w:pPr>
            <w:r w:rsidRPr="00F15EBF">
              <w:t>6606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3FFCC" w14:textId="77777777" w:rsidR="0063030B" w:rsidRPr="00F15EBF" w:rsidRDefault="0063030B" w:rsidP="007A7570">
            <w:pPr>
              <w:pStyle w:val="TAC"/>
              <w:rPr>
                <w:lang w:eastAsia="en-US"/>
              </w:rPr>
            </w:pPr>
            <w:r w:rsidRPr="00F15EBF">
              <w:t>528510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90595" w14:textId="77777777" w:rsidR="0063030B" w:rsidRPr="00F15EBF" w:rsidRDefault="0063030B" w:rsidP="007A7570">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8021E"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1C5FC56"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36E34FF" w14:textId="77777777" w:rsidR="0063030B" w:rsidRPr="00F15EBF" w:rsidRDefault="0063030B" w:rsidP="007A7570">
            <w:pPr>
              <w:pStyle w:val="TAC"/>
              <w:rPr>
                <w:lang w:eastAsia="en-US"/>
              </w:rPr>
            </w:pPr>
            <w:r w:rsidRPr="00F15EBF">
              <w:t>504</w:t>
            </w:r>
          </w:p>
        </w:tc>
      </w:tr>
      <w:tr w:rsidR="0063030B" w:rsidRPr="00F15EBF" w14:paraId="4E10C8BB" w14:textId="77777777" w:rsidTr="007A757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15494D0" w14:textId="77777777" w:rsidR="0063030B" w:rsidRPr="00F15EBF" w:rsidRDefault="0063030B" w:rsidP="007A7570">
            <w:pPr>
              <w:pStyle w:val="TAN"/>
              <w:rPr>
                <w:lang w:eastAsia="en-US"/>
              </w:rPr>
            </w:pPr>
            <w:r w:rsidRPr="00F15EBF">
              <w:rPr>
                <w:lang w:eastAsia="en-US"/>
              </w:rPr>
              <w:t>Note 1:</w:t>
            </w:r>
            <w:r w:rsidRPr="00F15EBF">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4DDDA6A" w14:textId="77777777" w:rsidR="0063030B" w:rsidRPr="00F15EBF" w:rsidRDefault="0063030B" w:rsidP="007A7570">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4F19EEC" w14:textId="77777777" w:rsidR="0063030B" w:rsidRPr="00F15EBF" w:rsidRDefault="0063030B" w:rsidP="0063030B"/>
    <w:p w14:paraId="746AC0A3" w14:textId="77777777" w:rsidR="0063030B" w:rsidRPr="00F15EBF" w:rsidRDefault="0063030B" w:rsidP="0063030B">
      <w:pPr>
        <w:pStyle w:val="TH"/>
      </w:pPr>
      <w:r w:rsidRPr="00F15EBF">
        <w:lastRenderedPageBreak/>
        <w:t>Table 4.3.1.1.1.41-2: Test frequencies for NR operating band n41,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3030B" w:rsidRPr="00F15EBF" w14:paraId="630A7854" w14:textId="77777777" w:rsidTr="007A7570">
        <w:tc>
          <w:tcPr>
            <w:tcW w:w="789" w:type="dxa"/>
            <w:tcBorders>
              <w:top w:val="single" w:sz="4" w:space="0" w:color="auto"/>
              <w:bottom w:val="single" w:sz="4" w:space="0" w:color="auto"/>
            </w:tcBorders>
            <w:shd w:val="clear" w:color="auto" w:fill="auto"/>
          </w:tcPr>
          <w:p w14:paraId="3E6D25A0" w14:textId="77777777" w:rsidR="0063030B" w:rsidRPr="00F15EBF" w:rsidRDefault="0063030B" w:rsidP="007A7570">
            <w:pPr>
              <w:pStyle w:val="TAH"/>
              <w:rPr>
                <w:lang w:eastAsia="en-US"/>
              </w:rPr>
            </w:pPr>
            <w:r w:rsidRPr="00F15EBF">
              <w:t>CBW</w:t>
            </w:r>
            <w:r w:rsidRPr="00F15EBF">
              <w:rPr>
                <w:lang w:eastAsia="en-US"/>
              </w:rPr>
              <w:t xml:space="preserve"> [MHz]</w:t>
            </w:r>
          </w:p>
        </w:tc>
        <w:tc>
          <w:tcPr>
            <w:tcW w:w="850" w:type="dxa"/>
            <w:tcBorders>
              <w:bottom w:val="single" w:sz="4" w:space="0" w:color="auto"/>
            </w:tcBorders>
            <w:shd w:val="clear" w:color="auto" w:fill="auto"/>
          </w:tcPr>
          <w:p w14:paraId="7C494110" w14:textId="77777777" w:rsidR="0063030B" w:rsidRPr="00F15EBF" w:rsidRDefault="0063030B" w:rsidP="007A7570">
            <w:pPr>
              <w:pStyle w:val="TAH"/>
              <w:rPr>
                <w:i/>
                <w:lang w:eastAsia="en-US"/>
              </w:rPr>
            </w:pPr>
            <w:r w:rsidRPr="00F15EBF">
              <w:rPr>
                <w:i/>
                <w:lang w:eastAsia="en-US"/>
              </w:rPr>
              <w:t>carrierBandwidth</w:t>
            </w:r>
          </w:p>
          <w:p w14:paraId="21521021" w14:textId="77777777" w:rsidR="0063030B" w:rsidRPr="00F15EBF" w:rsidRDefault="0063030B" w:rsidP="007A7570">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14:paraId="64418BA4" w14:textId="77777777" w:rsidR="0063030B" w:rsidRPr="00F15EBF" w:rsidRDefault="0063030B" w:rsidP="007A7570">
            <w:pPr>
              <w:pStyle w:val="TAH"/>
              <w:rPr>
                <w:lang w:eastAsia="en-US"/>
              </w:rPr>
            </w:pPr>
            <w:r w:rsidRPr="00F15EBF">
              <w:rPr>
                <w:lang w:eastAsia="en-US"/>
              </w:rPr>
              <w:t>Range</w:t>
            </w:r>
          </w:p>
        </w:tc>
        <w:tc>
          <w:tcPr>
            <w:tcW w:w="992" w:type="dxa"/>
            <w:shd w:val="clear" w:color="auto" w:fill="auto"/>
          </w:tcPr>
          <w:p w14:paraId="4197019F" w14:textId="77777777" w:rsidR="0063030B" w:rsidRPr="00F15EBF" w:rsidRDefault="0063030B" w:rsidP="007A7570">
            <w:pPr>
              <w:pStyle w:val="TAH"/>
              <w:rPr>
                <w:lang w:eastAsia="en-US"/>
              </w:rPr>
            </w:pPr>
            <w:r w:rsidRPr="00F15EBF">
              <w:rPr>
                <w:lang w:eastAsia="en-US"/>
              </w:rPr>
              <w:t>Carrier centre</w:t>
            </w:r>
          </w:p>
          <w:p w14:paraId="592611F1" w14:textId="77777777" w:rsidR="0063030B" w:rsidRPr="00F15EBF" w:rsidRDefault="0063030B" w:rsidP="007A7570">
            <w:pPr>
              <w:pStyle w:val="TAH"/>
              <w:rPr>
                <w:lang w:eastAsia="en-US"/>
              </w:rPr>
            </w:pPr>
            <w:r w:rsidRPr="00F15EBF">
              <w:rPr>
                <w:lang w:eastAsia="en-US"/>
              </w:rPr>
              <w:t>[MHz]</w:t>
            </w:r>
          </w:p>
        </w:tc>
        <w:tc>
          <w:tcPr>
            <w:tcW w:w="992" w:type="dxa"/>
          </w:tcPr>
          <w:p w14:paraId="248B3AF2" w14:textId="77777777" w:rsidR="0063030B" w:rsidRPr="00F15EBF" w:rsidRDefault="0063030B" w:rsidP="007A7570">
            <w:pPr>
              <w:pStyle w:val="TAH"/>
              <w:rPr>
                <w:lang w:eastAsia="en-US"/>
              </w:rPr>
            </w:pPr>
            <w:r w:rsidRPr="00F15EBF">
              <w:rPr>
                <w:lang w:eastAsia="en-US"/>
              </w:rPr>
              <w:t>Carrier centre</w:t>
            </w:r>
          </w:p>
          <w:p w14:paraId="0C611B14" w14:textId="77777777" w:rsidR="0063030B" w:rsidRPr="00F15EBF" w:rsidRDefault="0063030B" w:rsidP="007A7570">
            <w:pPr>
              <w:pStyle w:val="TAH"/>
              <w:rPr>
                <w:lang w:eastAsia="en-US"/>
              </w:rPr>
            </w:pPr>
            <w:r w:rsidRPr="00F15EBF">
              <w:rPr>
                <w:lang w:eastAsia="en-US"/>
              </w:rPr>
              <w:t>[ARFCN]</w:t>
            </w:r>
          </w:p>
        </w:tc>
        <w:tc>
          <w:tcPr>
            <w:tcW w:w="993" w:type="dxa"/>
            <w:shd w:val="clear" w:color="auto" w:fill="auto"/>
          </w:tcPr>
          <w:p w14:paraId="0458747C" w14:textId="77777777" w:rsidR="0063030B" w:rsidRPr="00F15EBF" w:rsidRDefault="0063030B" w:rsidP="007A7570">
            <w:pPr>
              <w:pStyle w:val="TAH"/>
              <w:rPr>
                <w:lang w:eastAsia="en-US"/>
              </w:rPr>
            </w:pPr>
            <w:r w:rsidRPr="00F15EBF">
              <w:rPr>
                <w:lang w:eastAsia="en-US"/>
              </w:rPr>
              <w:t>point A</w:t>
            </w:r>
            <w:r w:rsidRPr="00F15EBF">
              <w:rPr>
                <w:lang w:eastAsia="en-US"/>
              </w:rPr>
              <w:br/>
              <w:t>[MHz]</w:t>
            </w:r>
          </w:p>
        </w:tc>
        <w:tc>
          <w:tcPr>
            <w:tcW w:w="992" w:type="dxa"/>
            <w:shd w:val="clear" w:color="auto" w:fill="auto"/>
          </w:tcPr>
          <w:p w14:paraId="50795E96" w14:textId="77777777" w:rsidR="0063030B" w:rsidRPr="00F15EBF" w:rsidRDefault="0063030B" w:rsidP="007A7570">
            <w:pPr>
              <w:pStyle w:val="TAH"/>
              <w:rPr>
                <w:lang w:eastAsia="en-US"/>
              </w:rPr>
            </w:pPr>
            <w:r w:rsidRPr="00F15EBF">
              <w:rPr>
                <w:i/>
                <w:lang w:eastAsia="en-US"/>
              </w:rPr>
              <w:t>absoluteFrequencyPointA</w:t>
            </w:r>
            <w:r w:rsidRPr="00F15EBF">
              <w:rPr>
                <w:lang w:eastAsia="en-US"/>
              </w:rPr>
              <w:br/>
              <w:t>[ARFCN]</w:t>
            </w:r>
          </w:p>
        </w:tc>
        <w:tc>
          <w:tcPr>
            <w:tcW w:w="992" w:type="dxa"/>
            <w:shd w:val="clear" w:color="auto" w:fill="auto"/>
          </w:tcPr>
          <w:p w14:paraId="5B2E7A68" w14:textId="77777777" w:rsidR="0063030B" w:rsidRPr="00F15EBF" w:rsidRDefault="0063030B" w:rsidP="007A7570">
            <w:pPr>
              <w:pStyle w:val="TAH"/>
              <w:rPr>
                <w:lang w:eastAsia="en-US"/>
              </w:rPr>
            </w:pPr>
            <w:r w:rsidRPr="00F15EBF">
              <w:rPr>
                <w:i/>
                <w:lang w:eastAsia="en-US"/>
              </w:rPr>
              <w:t xml:space="preserve">offsetToCarrier </w:t>
            </w:r>
            <w:r w:rsidRPr="00F15EBF">
              <w:rPr>
                <w:lang w:eastAsia="en-US"/>
              </w:rPr>
              <w:t>[Carrier PRBs]</w:t>
            </w:r>
          </w:p>
        </w:tc>
        <w:tc>
          <w:tcPr>
            <w:tcW w:w="851" w:type="dxa"/>
            <w:tcBorders>
              <w:bottom w:val="single" w:sz="4" w:space="0" w:color="auto"/>
            </w:tcBorders>
            <w:shd w:val="clear" w:color="auto" w:fill="auto"/>
          </w:tcPr>
          <w:p w14:paraId="211AC06C" w14:textId="77777777" w:rsidR="0063030B" w:rsidRPr="00F15EBF" w:rsidRDefault="0063030B" w:rsidP="007A7570">
            <w:pPr>
              <w:pStyle w:val="TAH"/>
              <w:rPr>
                <w:lang w:eastAsia="en-US"/>
              </w:rPr>
            </w:pPr>
            <w:r w:rsidRPr="00F15EBF">
              <w:rPr>
                <w:lang w:eastAsia="en-US"/>
              </w:rPr>
              <w:t>SS block SCS</w:t>
            </w:r>
          </w:p>
          <w:p w14:paraId="1A54C481" w14:textId="77777777" w:rsidR="0063030B" w:rsidRPr="00F15EBF" w:rsidRDefault="0063030B" w:rsidP="007A7570">
            <w:pPr>
              <w:pStyle w:val="TAH"/>
              <w:rPr>
                <w:lang w:eastAsia="en-US"/>
              </w:rPr>
            </w:pPr>
            <w:r w:rsidRPr="00F15EBF">
              <w:rPr>
                <w:lang w:eastAsia="en-US"/>
              </w:rPr>
              <w:t>[kHz]</w:t>
            </w:r>
          </w:p>
        </w:tc>
        <w:tc>
          <w:tcPr>
            <w:tcW w:w="850" w:type="dxa"/>
            <w:tcBorders>
              <w:bottom w:val="single" w:sz="4" w:space="0" w:color="auto"/>
            </w:tcBorders>
            <w:shd w:val="clear" w:color="auto" w:fill="auto"/>
          </w:tcPr>
          <w:p w14:paraId="41035777" w14:textId="77777777" w:rsidR="0063030B" w:rsidRPr="00F15EBF" w:rsidRDefault="0063030B" w:rsidP="007A7570">
            <w:pPr>
              <w:pStyle w:val="TAH"/>
              <w:rPr>
                <w:lang w:eastAsia="en-US"/>
              </w:rPr>
            </w:pPr>
            <w:r w:rsidRPr="00F15EBF">
              <w:rPr>
                <w:lang w:eastAsia="en-US"/>
              </w:rPr>
              <w:t>GSCN</w:t>
            </w:r>
          </w:p>
        </w:tc>
        <w:tc>
          <w:tcPr>
            <w:tcW w:w="992" w:type="dxa"/>
            <w:tcBorders>
              <w:bottom w:val="single" w:sz="4" w:space="0" w:color="auto"/>
            </w:tcBorders>
            <w:shd w:val="clear" w:color="auto" w:fill="auto"/>
          </w:tcPr>
          <w:p w14:paraId="383F3876" w14:textId="77777777" w:rsidR="0063030B" w:rsidRPr="00F15EBF" w:rsidRDefault="0063030B" w:rsidP="007A7570">
            <w:pPr>
              <w:pStyle w:val="TAH"/>
              <w:rPr>
                <w:i/>
                <w:lang w:eastAsia="en-US"/>
              </w:rPr>
            </w:pPr>
            <w:r w:rsidRPr="00F15EBF">
              <w:rPr>
                <w:i/>
                <w:lang w:eastAsia="en-US"/>
              </w:rPr>
              <w:t>absoluteFrequencySSB</w:t>
            </w:r>
          </w:p>
          <w:p w14:paraId="6C65E49A" w14:textId="77777777" w:rsidR="0063030B" w:rsidRPr="00F15EBF" w:rsidRDefault="0063030B" w:rsidP="007A7570">
            <w:pPr>
              <w:pStyle w:val="TAH"/>
              <w:rPr>
                <w:lang w:eastAsia="en-US"/>
              </w:rPr>
            </w:pPr>
            <w:r w:rsidRPr="00F15EBF">
              <w:rPr>
                <w:lang w:eastAsia="en-US"/>
              </w:rPr>
              <w:t>[ARFCN]</w:t>
            </w:r>
          </w:p>
        </w:tc>
        <w:tc>
          <w:tcPr>
            <w:tcW w:w="709" w:type="dxa"/>
            <w:tcBorders>
              <w:bottom w:val="single" w:sz="4" w:space="0" w:color="auto"/>
            </w:tcBorders>
            <w:shd w:val="clear" w:color="auto" w:fill="auto"/>
          </w:tcPr>
          <w:p w14:paraId="1BFFCAB4" w14:textId="77777777" w:rsidR="0063030B" w:rsidRPr="00F15EBF" w:rsidRDefault="0063030B" w:rsidP="007A7570">
            <w:pPr>
              <w:pStyle w:val="TAH"/>
              <w:rPr>
                <w:lang w:eastAsia="en-US"/>
              </w:rPr>
            </w:pPr>
            <w:r w:rsidRPr="00F15EBF">
              <w:rPr>
                <w:position w:val="-10"/>
                <w:lang w:eastAsia="en-US"/>
              </w:rPr>
              <w:object w:dxaOrig="420" w:dyaOrig="300" w14:anchorId="2DD90954">
                <v:shape id="_x0000_i1026" type="#_x0000_t75" style="width:21pt;height:15pt" o:ole="">
                  <v:imagedata r:id="rId15" o:title=""/>
                </v:shape>
                <o:OLEObject Type="Embed" ProgID="Equation.3" ShapeID="_x0000_i1026" DrawAspect="Content" ObjectID="_1681905633" r:id="rId17"/>
              </w:object>
            </w:r>
          </w:p>
        </w:tc>
        <w:tc>
          <w:tcPr>
            <w:tcW w:w="851" w:type="dxa"/>
            <w:tcBorders>
              <w:bottom w:val="single" w:sz="4" w:space="0" w:color="auto"/>
            </w:tcBorders>
            <w:shd w:val="clear" w:color="auto" w:fill="auto"/>
          </w:tcPr>
          <w:p w14:paraId="3F101E74" w14:textId="77777777" w:rsidR="0063030B" w:rsidRPr="00F15EBF" w:rsidRDefault="0063030B" w:rsidP="007A7570">
            <w:pPr>
              <w:keepNext/>
              <w:keepLines/>
              <w:spacing w:after="0"/>
              <w:jc w:val="center"/>
              <w:rPr>
                <w:rFonts w:ascii="Arial" w:hAnsi="Arial"/>
                <w:b/>
                <w:sz w:val="18"/>
              </w:rPr>
            </w:pPr>
            <w:r w:rsidRPr="00F15EBF">
              <w:rPr>
                <w:rFonts w:ascii="Arial" w:hAnsi="Arial"/>
                <w:b/>
                <w:sz w:val="18"/>
              </w:rPr>
              <w:t>Offset Carrier CORESET#0</w:t>
            </w:r>
          </w:p>
          <w:p w14:paraId="686D116B" w14:textId="77777777" w:rsidR="0063030B" w:rsidRPr="00F15EBF" w:rsidRDefault="0063030B" w:rsidP="007A7570">
            <w:pPr>
              <w:keepNext/>
              <w:keepLines/>
              <w:spacing w:after="0"/>
              <w:jc w:val="center"/>
              <w:rPr>
                <w:rFonts w:ascii="Arial" w:hAnsi="Arial"/>
                <w:b/>
                <w:sz w:val="18"/>
              </w:rPr>
            </w:pPr>
            <w:r w:rsidRPr="00F15EBF">
              <w:rPr>
                <w:rFonts w:ascii="Arial" w:hAnsi="Arial"/>
                <w:b/>
                <w:sz w:val="18"/>
              </w:rPr>
              <w:t>[RBs]</w:t>
            </w:r>
          </w:p>
          <w:p w14:paraId="3B422870" w14:textId="77777777" w:rsidR="0063030B" w:rsidRPr="00F15EBF" w:rsidRDefault="0063030B" w:rsidP="007A7570">
            <w:pPr>
              <w:pStyle w:val="TAH"/>
              <w:rPr>
                <w:lang w:eastAsia="en-US"/>
              </w:rPr>
            </w:pPr>
            <w:r w:rsidRPr="00F15EBF">
              <w:rPr>
                <w:b w:val="0"/>
              </w:rPr>
              <w:t>Note 2</w:t>
            </w:r>
          </w:p>
        </w:tc>
        <w:tc>
          <w:tcPr>
            <w:tcW w:w="850" w:type="dxa"/>
            <w:tcBorders>
              <w:bottom w:val="single" w:sz="4" w:space="0" w:color="auto"/>
            </w:tcBorders>
          </w:tcPr>
          <w:p w14:paraId="7416201C" w14:textId="77777777" w:rsidR="0063030B" w:rsidRPr="00F15EBF" w:rsidRDefault="0063030B" w:rsidP="007A7570">
            <w:pPr>
              <w:pStyle w:val="TAH"/>
              <w:rPr>
                <w:lang w:eastAsia="en-US"/>
              </w:rPr>
            </w:pPr>
            <w:r w:rsidRPr="00F15EBF">
              <w:rPr>
                <w:lang w:eastAsia="en-US"/>
              </w:rPr>
              <w:t>CORESET#0 Index</w:t>
            </w:r>
            <w:r w:rsidRPr="00F15EBF">
              <w:rPr>
                <w:b w:val="0"/>
              </w:rPr>
              <w:t xml:space="preserve"> (Offset</w:t>
            </w:r>
          </w:p>
          <w:p w14:paraId="0FDAC0B2" w14:textId="77777777" w:rsidR="0063030B" w:rsidRPr="00F15EBF" w:rsidRDefault="0063030B" w:rsidP="007A7570">
            <w:pPr>
              <w:keepNext/>
              <w:keepLines/>
              <w:spacing w:after="0"/>
              <w:jc w:val="center"/>
              <w:rPr>
                <w:rFonts w:ascii="Arial" w:hAnsi="Arial"/>
                <w:b/>
                <w:sz w:val="18"/>
              </w:rPr>
            </w:pPr>
            <w:r w:rsidRPr="00F15EBF">
              <w:rPr>
                <w:rFonts w:ascii="Arial" w:hAnsi="Arial"/>
                <w:b/>
                <w:sz w:val="18"/>
              </w:rPr>
              <w:t>[RBs])</w:t>
            </w:r>
          </w:p>
          <w:p w14:paraId="561F1D24" w14:textId="77777777" w:rsidR="0063030B" w:rsidRPr="00F15EBF" w:rsidRDefault="0063030B" w:rsidP="007A7570">
            <w:pPr>
              <w:pStyle w:val="TAH"/>
              <w:rPr>
                <w:lang w:eastAsia="en-US"/>
              </w:rPr>
            </w:pPr>
            <w:r w:rsidRPr="00F15EBF">
              <w:rPr>
                <w:lang w:eastAsia="en-US"/>
              </w:rPr>
              <w:t>Note 1</w:t>
            </w:r>
          </w:p>
        </w:tc>
        <w:tc>
          <w:tcPr>
            <w:tcW w:w="992" w:type="dxa"/>
            <w:tcBorders>
              <w:bottom w:val="single" w:sz="4" w:space="0" w:color="auto"/>
            </w:tcBorders>
          </w:tcPr>
          <w:p w14:paraId="02ADDBED" w14:textId="77777777" w:rsidR="0063030B" w:rsidRPr="00F15EBF" w:rsidRDefault="0063030B" w:rsidP="007A7570">
            <w:pPr>
              <w:pStyle w:val="TAH"/>
              <w:rPr>
                <w:lang w:eastAsia="en-US"/>
              </w:rPr>
            </w:pPr>
            <w:r w:rsidRPr="00F15EBF">
              <w:rPr>
                <w:lang w:eastAsia="en-US"/>
              </w:rPr>
              <w:t>offsetToPointA</w:t>
            </w:r>
            <w:r w:rsidRPr="00F15EBF">
              <w:rPr>
                <w:lang w:eastAsia="en-US"/>
              </w:rPr>
              <w:br/>
              <w:t>(SIB1)</w:t>
            </w:r>
          </w:p>
          <w:p w14:paraId="62DAD183" w14:textId="77777777" w:rsidR="0063030B" w:rsidRPr="00F15EBF" w:rsidRDefault="0063030B" w:rsidP="007A7570">
            <w:pPr>
              <w:pStyle w:val="TAH"/>
              <w:rPr>
                <w:lang w:eastAsia="en-US"/>
              </w:rPr>
            </w:pPr>
            <w:r w:rsidRPr="00F15EBF">
              <w:rPr>
                <w:lang w:eastAsia="en-US"/>
              </w:rPr>
              <w:t>[PRBs]</w:t>
            </w:r>
          </w:p>
          <w:p w14:paraId="7FA47431" w14:textId="77777777" w:rsidR="0063030B" w:rsidRPr="00F15EBF" w:rsidRDefault="0063030B" w:rsidP="007A7570">
            <w:pPr>
              <w:pStyle w:val="TAH"/>
              <w:rPr>
                <w:lang w:eastAsia="en-US"/>
              </w:rPr>
            </w:pPr>
            <w:r w:rsidRPr="00F15EBF">
              <w:rPr>
                <w:lang w:eastAsia="en-US"/>
              </w:rPr>
              <w:t>Note 1</w:t>
            </w:r>
          </w:p>
        </w:tc>
      </w:tr>
      <w:tr w:rsidR="0063030B" w:rsidRPr="00F15EBF" w14:paraId="36E1A726"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23B72A86" w14:textId="77777777" w:rsidR="0063030B" w:rsidRPr="00F15EBF" w:rsidRDefault="0063030B" w:rsidP="007A7570">
            <w:pPr>
              <w:pStyle w:val="TAC"/>
              <w:rPr>
                <w:lang w:eastAsia="en-US"/>
              </w:rPr>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44E721C2" w14:textId="77777777" w:rsidR="0063030B" w:rsidRPr="00F15EBF" w:rsidRDefault="0063030B" w:rsidP="007A7570">
            <w:pPr>
              <w:pStyle w:val="TAC"/>
              <w:rPr>
                <w:lang w:eastAsia="en-US"/>
              </w:rPr>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7206E976"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0E3759D8" w14:textId="77777777" w:rsidR="0063030B" w:rsidRPr="00F15EBF" w:rsidRDefault="0063030B" w:rsidP="007A7570">
            <w:pPr>
              <w:pStyle w:val="TAC"/>
              <w:rPr>
                <w:lang w:eastAsia="en-US"/>
              </w:rPr>
            </w:pPr>
            <w:r w:rsidRPr="00F15EBF">
              <w:t>Low</w:t>
            </w:r>
          </w:p>
        </w:tc>
        <w:tc>
          <w:tcPr>
            <w:tcW w:w="992" w:type="dxa"/>
            <w:shd w:val="clear" w:color="auto" w:fill="auto"/>
          </w:tcPr>
          <w:p w14:paraId="7C7E5E40" w14:textId="77777777" w:rsidR="0063030B" w:rsidRPr="00F15EBF" w:rsidRDefault="0063030B" w:rsidP="007A7570">
            <w:pPr>
              <w:pStyle w:val="TAC"/>
              <w:rPr>
                <w:lang w:eastAsia="en-US"/>
              </w:rPr>
            </w:pPr>
            <w:r w:rsidRPr="00F15EBF">
              <w:t>2501.01</w:t>
            </w:r>
          </w:p>
        </w:tc>
        <w:tc>
          <w:tcPr>
            <w:tcW w:w="992" w:type="dxa"/>
          </w:tcPr>
          <w:p w14:paraId="16F2B297" w14:textId="77777777" w:rsidR="0063030B" w:rsidRPr="00F15EBF" w:rsidRDefault="0063030B" w:rsidP="007A7570">
            <w:pPr>
              <w:pStyle w:val="TAC"/>
              <w:rPr>
                <w:lang w:eastAsia="en-US"/>
              </w:rPr>
            </w:pPr>
            <w:r w:rsidRPr="00F15EBF">
              <w:t>500202</w:t>
            </w:r>
          </w:p>
        </w:tc>
        <w:tc>
          <w:tcPr>
            <w:tcW w:w="993" w:type="dxa"/>
            <w:shd w:val="clear" w:color="auto" w:fill="auto"/>
          </w:tcPr>
          <w:p w14:paraId="77BA0FB6" w14:textId="77777777" w:rsidR="0063030B" w:rsidRPr="00F15EBF" w:rsidRDefault="0063030B" w:rsidP="007A7570">
            <w:pPr>
              <w:pStyle w:val="TAC"/>
              <w:rPr>
                <w:lang w:eastAsia="en-US"/>
              </w:rPr>
            </w:pPr>
            <w:r w:rsidRPr="00F15EBF">
              <w:t>2496.69</w:t>
            </w:r>
          </w:p>
        </w:tc>
        <w:tc>
          <w:tcPr>
            <w:tcW w:w="992" w:type="dxa"/>
            <w:tcBorders>
              <w:right w:val="single" w:sz="4" w:space="0" w:color="auto"/>
            </w:tcBorders>
            <w:shd w:val="clear" w:color="auto" w:fill="auto"/>
          </w:tcPr>
          <w:p w14:paraId="37F9B68C" w14:textId="77777777" w:rsidR="0063030B" w:rsidRPr="00F15EBF" w:rsidRDefault="0063030B" w:rsidP="007A7570">
            <w:pPr>
              <w:pStyle w:val="TAC"/>
              <w:rPr>
                <w:lang w:eastAsia="en-US"/>
              </w:rPr>
            </w:pPr>
            <w:r w:rsidRPr="00F15EBF">
              <w:t>499338</w:t>
            </w:r>
          </w:p>
        </w:tc>
        <w:tc>
          <w:tcPr>
            <w:tcW w:w="992" w:type="dxa"/>
            <w:tcBorders>
              <w:right w:val="single" w:sz="4" w:space="0" w:color="auto"/>
            </w:tcBorders>
            <w:shd w:val="clear" w:color="auto" w:fill="auto"/>
          </w:tcPr>
          <w:p w14:paraId="01DCF566"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4BF0A0C"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F1267B"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E2F66"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D397D" w14:textId="77777777" w:rsidR="0063030B" w:rsidRPr="00F15EBF" w:rsidRDefault="0063030B" w:rsidP="007A7570">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35DA8"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C4CC993"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8DDFA8C" w14:textId="77777777" w:rsidR="0063030B" w:rsidRPr="00F15EBF" w:rsidRDefault="0063030B" w:rsidP="007A7570">
            <w:pPr>
              <w:pStyle w:val="TAC"/>
              <w:rPr>
                <w:lang w:eastAsia="en-US"/>
              </w:rPr>
            </w:pPr>
            <w:r w:rsidRPr="00F15EBF">
              <w:t>2</w:t>
            </w:r>
          </w:p>
        </w:tc>
      </w:tr>
      <w:tr w:rsidR="0063030B" w:rsidRPr="00F15EBF" w14:paraId="7B52DCBB" w14:textId="77777777" w:rsidTr="007A7570">
        <w:tc>
          <w:tcPr>
            <w:tcW w:w="789" w:type="dxa"/>
            <w:tcBorders>
              <w:top w:val="nil"/>
              <w:left w:val="single" w:sz="4" w:space="0" w:color="auto"/>
              <w:bottom w:val="nil"/>
              <w:right w:val="single" w:sz="4" w:space="0" w:color="auto"/>
            </w:tcBorders>
            <w:shd w:val="clear" w:color="auto" w:fill="auto"/>
          </w:tcPr>
          <w:p w14:paraId="09D631ED"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794611C2"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10243651"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58447832" w14:textId="77777777" w:rsidR="0063030B" w:rsidRPr="00F15EBF" w:rsidRDefault="0063030B" w:rsidP="007A7570">
            <w:pPr>
              <w:pStyle w:val="TAC"/>
              <w:rPr>
                <w:lang w:eastAsia="en-US"/>
              </w:rPr>
            </w:pPr>
            <w:r w:rsidRPr="00F15EBF">
              <w:t>Mid</w:t>
            </w:r>
          </w:p>
        </w:tc>
        <w:tc>
          <w:tcPr>
            <w:tcW w:w="992" w:type="dxa"/>
            <w:shd w:val="clear" w:color="auto" w:fill="auto"/>
          </w:tcPr>
          <w:p w14:paraId="55C40DE6" w14:textId="77777777" w:rsidR="0063030B" w:rsidRPr="00F15EBF" w:rsidRDefault="0063030B" w:rsidP="007A7570">
            <w:pPr>
              <w:pStyle w:val="TAC"/>
              <w:rPr>
                <w:lang w:eastAsia="en-US"/>
              </w:rPr>
            </w:pPr>
            <w:r w:rsidRPr="00F15EBF">
              <w:t>2592.99</w:t>
            </w:r>
          </w:p>
        </w:tc>
        <w:tc>
          <w:tcPr>
            <w:tcW w:w="992" w:type="dxa"/>
          </w:tcPr>
          <w:p w14:paraId="5D56146F" w14:textId="77777777" w:rsidR="0063030B" w:rsidRPr="00F15EBF" w:rsidRDefault="0063030B" w:rsidP="007A7570">
            <w:pPr>
              <w:pStyle w:val="TAC"/>
              <w:rPr>
                <w:lang w:eastAsia="en-US"/>
              </w:rPr>
            </w:pPr>
            <w:r w:rsidRPr="00F15EBF">
              <w:t>518598</w:t>
            </w:r>
          </w:p>
        </w:tc>
        <w:tc>
          <w:tcPr>
            <w:tcW w:w="993" w:type="dxa"/>
            <w:shd w:val="clear" w:color="auto" w:fill="auto"/>
          </w:tcPr>
          <w:p w14:paraId="4A5AC509" w14:textId="77777777" w:rsidR="0063030B" w:rsidRPr="00F15EBF" w:rsidRDefault="0063030B" w:rsidP="007A7570">
            <w:pPr>
              <w:pStyle w:val="TAC"/>
              <w:rPr>
                <w:lang w:eastAsia="en-US"/>
              </w:rPr>
            </w:pPr>
            <w:r w:rsidRPr="00F15EBF">
              <w:t>2551.95</w:t>
            </w:r>
          </w:p>
        </w:tc>
        <w:tc>
          <w:tcPr>
            <w:tcW w:w="992" w:type="dxa"/>
            <w:tcBorders>
              <w:right w:val="single" w:sz="4" w:space="0" w:color="auto"/>
            </w:tcBorders>
            <w:shd w:val="clear" w:color="auto" w:fill="auto"/>
          </w:tcPr>
          <w:p w14:paraId="1745B487" w14:textId="77777777" w:rsidR="0063030B" w:rsidRPr="00F15EBF" w:rsidRDefault="0063030B" w:rsidP="007A7570">
            <w:pPr>
              <w:pStyle w:val="TAC"/>
              <w:rPr>
                <w:lang w:eastAsia="en-US"/>
              </w:rPr>
            </w:pPr>
            <w:r w:rsidRPr="00F15EBF">
              <w:t>510390</w:t>
            </w:r>
          </w:p>
        </w:tc>
        <w:tc>
          <w:tcPr>
            <w:tcW w:w="992" w:type="dxa"/>
            <w:tcBorders>
              <w:right w:val="single" w:sz="4" w:space="0" w:color="auto"/>
            </w:tcBorders>
            <w:shd w:val="clear" w:color="auto" w:fill="auto"/>
          </w:tcPr>
          <w:p w14:paraId="682B52BE"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61122999"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2C5FA" w14:textId="77777777" w:rsidR="0063030B" w:rsidRPr="00F15EBF" w:rsidRDefault="0063030B" w:rsidP="007A7570">
            <w:pPr>
              <w:pStyle w:val="TAC"/>
              <w:rPr>
                <w:lang w:eastAsia="en-US"/>
              </w:rPr>
            </w:pPr>
            <w:r w:rsidRPr="00F15EBF">
              <w:t>6483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1B0CF" w14:textId="77777777" w:rsidR="0063030B" w:rsidRPr="00F15EBF" w:rsidRDefault="0063030B" w:rsidP="007A7570">
            <w:pPr>
              <w:pStyle w:val="TAC"/>
              <w:rPr>
                <w:lang w:eastAsia="en-US"/>
              </w:rPr>
            </w:pPr>
            <w:r w:rsidRPr="00F15EBF">
              <w:t>518670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8B663"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9CEDA"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717329" w14:textId="77777777" w:rsidR="0063030B" w:rsidRPr="00F15EBF" w:rsidRDefault="0063030B" w:rsidP="007A7570">
            <w:pPr>
              <w:pStyle w:val="TAC"/>
              <w:rPr>
                <w:lang w:eastAsia="en-US"/>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65BD04D" w14:textId="77777777" w:rsidR="0063030B" w:rsidRPr="00F15EBF" w:rsidRDefault="0063030B" w:rsidP="007A7570">
            <w:pPr>
              <w:pStyle w:val="TAC"/>
              <w:rPr>
                <w:lang w:eastAsia="en-US"/>
              </w:rPr>
            </w:pPr>
            <w:r w:rsidRPr="00F15EBF">
              <w:t>210</w:t>
            </w:r>
          </w:p>
        </w:tc>
      </w:tr>
      <w:tr w:rsidR="0063030B" w:rsidRPr="00F15EBF" w14:paraId="593B363D" w14:textId="77777777" w:rsidTr="007A7570">
        <w:tc>
          <w:tcPr>
            <w:tcW w:w="789" w:type="dxa"/>
            <w:tcBorders>
              <w:top w:val="nil"/>
              <w:left w:val="single" w:sz="4" w:space="0" w:color="auto"/>
              <w:bottom w:val="nil"/>
              <w:right w:val="single" w:sz="4" w:space="0" w:color="auto"/>
            </w:tcBorders>
            <w:shd w:val="clear" w:color="auto" w:fill="auto"/>
          </w:tcPr>
          <w:p w14:paraId="34EAEC11"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336F2503"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49EBBFF4"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742FC1A3" w14:textId="77777777" w:rsidR="0063030B" w:rsidRPr="00F15EBF" w:rsidRDefault="0063030B" w:rsidP="007A7570">
            <w:pPr>
              <w:pStyle w:val="TAC"/>
              <w:rPr>
                <w:lang w:eastAsia="en-US"/>
              </w:rPr>
            </w:pPr>
            <w:r w:rsidRPr="00F15EBF">
              <w:t>High</w:t>
            </w:r>
          </w:p>
        </w:tc>
        <w:tc>
          <w:tcPr>
            <w:tcW w:w="992" w:type="dxa"/>
            <w:shd w:val="clear" w:color="auto" w:fill="auto"/>
          </w:tcPr>
          <w:p w14:paraId="67248DC9" w14:textId="77777777" w:rsidR="0063030B" w:rsidRPr="00F15EBF" w:rsidRDefault="0063030B" w:rsidP="007A7570">
            <w:pPr>
              <w:pStyle w:val="TAC"/>
              <w:rPr>
                <w:lang w:eastAsia="en-US"/>
              </w:rPr>
            </w:pPr>
            <w:r w:rsidRPr="00F15EBF">
              <w:t>2685</w:t>
            </w:r>
          </w:p>
        </w:tc>
        <w:tc>
          <w:tcPr>
            <w:tcW w:w="992" w:type="dxa"/>
          </w:tcPr>
          <w:p w14:paraId="006056BA" w14:textId="77777777" w:rsidR="0063030B" w:rsidRPr="00F15EBF" w:rsidRDefault="0063030B" w:rsidP="007A7570">
            <w:pPr>
              <w:pStyle w:val="TAC"/>
              <w:rPr>
                <w:lang w:eastAsia="en-US"/>
              </w:rPr>
            </w:pPr>
            <w:r w:rsidRPr="00F15EBF">
              <w:t>537000</w:t>
            </w:r>
          </w:p>
        </w:tc>
        <w:tc>
          <w:tcPr>
            <w:tcW w:w="993" w:type="dxa"/>
            <w:shd w:val="clear" w:color="auto" w:fill="auto"/>
          </w:tcPr>
          <w:p w14:paraId="0AEBD6F8" w14:textId="77777777" w:rsidR="0063030B" w:rsidRPr="00F15EBF" w:rsidRDefault="0063030B" w:rsidP="007A7570">
            <w:pPr>
              <w:pStyle w:val="TAC"/>
              <w:rPr>
                <w:lang w:eastAsia="en-US"/>
              </w:rPr>
            </w:pPr>
            <w:r w:rsidRPr="00F15EBF">
              <w:t>2499.24</w:t>
            </w:r>
          </w:p>
        </w:tc>
        <w:tc>
          <w:tcPr>
            <w:tcW w:w="992" w:type="dxa"/>
            <w:tcBorders>
              <w:right w:val="single" w:sz="4" w:space="0" w:color="auto"/>
            </w:tcBorders>
            <w:shd w:val="clear" w:color="auto" w:fill="auto"/>
          </w:tcPr>
          <w:p w14:paraId="14A2A0D2" w14:textId="77777777" w:rsidR="0063030B" w:rsidRPr="00F15EBF" w:rsidRDefault="0063030B" w:rsidP="007A7570">
            <w:pPr>
              <w:pStyle w:val="TAC"/>
              <w:rPr>
                <w:lang w:eastAsia="en-US"/>
              </w:rPr>
            </w:pPr>
            <w:r w:rsidRPr="00F15EBF">
              <w:t>499848</w:t>
            </w:r>
          </w:p>
        </w:tc>
        <w:tc>
          <w:tcPr>
            <w:tcW w:w="992" w:type="dxa"/>
            <w:tcBorders>
              <w:right w:val="single" w:sz="4" w:space="0" w:color="auto"/>
            </w:tcBorders>
            <w:shd w:val="clear" w:color="auto" w:fill="auto"/>
          </w:tcPr>
          <w:p w14:paraId="3E004709"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BB1FC0D"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F3D5C" w14:textId="77777777" w:rsidR="0063030B" w:rsidRPr="00F15EBF" w:rsidRDefault="0063030B" w:rsidP="007A7570">
            <w:pPr>
              <w:pStyle w:val="TAC"/>
              <w:rPr>
                <w:lang w:eastAsia="en-US"/>
              </w:rPr>
            </w:pPr>
            <w:r w:rsidRPr="00F15EBF">
              <w:t>6711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1ECEE" w14:textId="77777777" w:rsidR="0063030B" w:rsidRPr="00F15EBF" w:rsidRDefault="0063030B" w:rsidP="007A7570">
            <w:pPr>
              <w:pStyle w:val="TAC"/>
              <w:rPr>
                <w:lang w:eastAsia="en-US"/>
              </w:rPr>
            </w:pPr>
            <w:r w:rsidRPr="00F15EBF">
              <w:t>536910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B3FA1" w14:textId="77777777" w:rsidR="0063030B" w:rsidRPr="00F15EBF" w:rsidRDefault="0063030B" w:rsidP="007A7570">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4BCCE"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7C2951"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649D348" w14:textId="77777777" w:rsidR="0063030B" w:rsidRPr="00F15EBF" w:rsidRDefault="0063030B" w:rsidP="007A7570">
            <w:pPr>
              <w:pStyle w:val="TAC"/>
              <w:rPr>
                <w:lang w:eastAsia="en-US"/>
              </w:rPr>
            </w:pPr>
            <w:r w:rsidRPr="00F15EBF">
              <w:t>1008</w:t>
            </w:r>
          </w:p>
        </w:tc>
      </w:tr>
      <w:tr w:rsidR="0063030B" w:rsidRPr="00F15EBF" w14:paraId="28168EC8"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4F9CAE22" w14:textId="77777777" w:rsidR="0063030B" w:rsidRPr="00F15EBF" w:rsidRDefault="0063030B" w:rsidP="007A7570">
            <w:pPr>
              <w:pStyle w:val="TAC"/>
              <w:rPr>
                <w:lang w:eastAsia="en-US"/>
              </w:rPr>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8D11E60" w14:textId="77777777" w:rsidR="0063030B" w:rsidRPr="00F15EBF" w:rsidRDefault="0063030B" w:rsidP="007A7570">
            <w:pPr>
              <w:pStyle w:val="TAC"/>
              <w:rPr>
                <w:lang w:eastAsia="en-US"/>
              </w:rPr>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1987226B"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704018AB" w14:textId="77777777" w:rsidR="0063030B" w:rsidRPr="00F15EBF" w:rsidRDefault="0063030B" w:rsidP="007A7570">
            <w:pPr>
              <w:pStyle w:val="TAC"/>
              <w:rPr>
                <w:lang w:eastAsia="en-US"/>
              </w:rPr>
            </w:pPr>
            <w:r w:rsidRPr="00F15EBF">
              <w:t>Low</w:t>
            </w:r>
          </w:p>
        </w:tc>
        <w:tc>
          <w:tcPr>
            <w:tcW w:w="992" w:type="dxa"/>
            <w:shd w:val="clear" w:color="auto" w:fill="auto"/>
          </w:tcPr>
          <w:p w14:paraId="65FF41FE" w14:textId="77777777" w:rsidR="0063030B" w:rsidRPr="00F15EBF" w:rsidRDefault="0063030B" w:rsidP="007A7570">
            <w:pPr>
              <w:pStyle w:val="TAC"/>
              <w:rPr>
                <w:lang w:eastAsia="en-US"/>
              </w:rPr>
            </w:pPr>
            <w:r w:rsidRPr="00F15EBF">
              <w:t>2503.5</w:t>
            </w:r>
          </w:p>
        </w:tc>
        <w:tc>
          <w:tcPr>
            <w:tcW w:w="992" w:type="dxa"/>
          </w:tcPr>
          <w:p w14:paraId="0C93A071" w14:textId="77777777" w:rsidR="0063030B" w:rsidRPr="00F15EBF" w:rsidRDefault="0063030B" w:rsidP="007A7570">
            <w:pPr>
              <w:pStyle w:val="TAC"/>
              <w:rPr>
                <w:lang w:eastAsia="en-US"/>
              </w:rPr>
            </w:pPr>
            <w:r w:rsidRPr="00F15EBF">
              <w:t>500700</w:t>
            </w:r>
          </w:p>
        </w:tc>
        <w:tc>
          <w:tcPr>
            <w:tcW w:w="993" w:type="dxa"/>
            <w:shd w:val="clear" w:color="auto" w:fill="auto"/>
          </w:tcPr>
          <w:p w14:paraId="167EC97F" w14:textId="77777777" w:rsidR="0063030B" w:rsidRPr="00F15EBF" w:rsidRDefault="0063030B" w:rsidP="007A7570">
            <w:pPr>
              <w:pStyle w:val="TAC"/>
              <w:rPr>
                <w:lang w:eastAsia="en-US"/>
              </w:rPr>
            </w:pPr>
            <w:r w:rsidRPr="00F15EBF">
              <w:t>2496.66</w:t>
            </w:r>
          </w:p>
        </w:tc>
        <w:tc>
          <w:tcPr>
            <w:tcW w:w="992" w:type="dxa"/>
            <w:tcBorders>
              <w:right w:val="single" w:sz="4" w:space="0" w:color="auto"/>
            </w:tcBorders>
            <w:shd w:val="clear" w:color="auto" w:fill="auto"/>
          </w:tcPr>
          <w:p w14:paraId="1904DAB1" w14:textId="77777777" w:rsidR="0063030B" w:rsidRPr="00F15EBF" w:rsidRDefault="0063030B" w:rsidP="007A7570">
            <w:pPr>
              <w:pStyle w:val="TAC"/>
              <w:rPr>
                <w:lang w:eastAsia="en-US"/>
              </w:rPr>
            </w:pPr>
            <w:r w:rsidRPr="00F15EBF">
              <w:t>499332</w:t>
            </w:r>
          </w:p>
        </w:tc>
        <w:tc>
          <w:tcPr>
            <w:tcW w:w="992" w:type="dxa"/>
            <w:tcBorders>
              <w:right w:val="single" w:sz="4" w:space="0" w:color="auto"/>
            </w:tcBorders>
            <w:shd w:val="clear" w:color="auto" w:fill="auto"/>
          </w:tcPr>
          <w:p w14:paraId="6A466BB3"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A9EA319"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3AD3B"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97E4A"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E85CB" w14:textId="77777777" w:rsidR="0063030B" w:rsidRPr="00F15EBF" w:rsidRDefault="0063030B" w:rsidP="007A7570">
            <w:pPr>
              <w:pStyle w:val="TAC"/>
              <w:rPr>
                <w:lang w:eastAsia="en-US"/>
              </w:rPr>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F9D53"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B937E86"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469C0CF" w14:textId="77777777" w:rsidR="0063030B" w:rsidRPr="00F15EBF" w:rsidRDefault="0063030B" w:rsidP="007A7570">
            <w:pPr>
              <w:pStyle w:val="TAC"/>
              <w:rPr>
                <w:lang w:eastAsia="en-US"/>
              </w:rPr>
            </w:pPr>
            <w:r w:rsidRPr="00F15EBF">
              <w:t>2</w:t>
            </w:r>
          </w:p>
        </w:tc>
      </w:tr>
      <w:tr w:rsidR="0063030B" w:rsidRPr="00F15EBF" w14:paraId="5A06C27C" w14:textId="77777777" w:rsidTr="007A7570">
        <w:tc>
          <w:tcPr>
            <w:tcW w:w="789" w:type="dxa"/>
            <w:tcBorders>
              <w:top w:val="nil"/>
              <w:left w:val="single" w:sz="4" w:space="0" w:color="auto"/>
              <w:bottom w:val="nil"/>
              <w:right w:val="single" w:sz="4" w:space="0" w:color="auto"/>
            </w:tcBorders>
            <w:shd w:val="clear" w:color="auto" w:fill="auto"/>
          </w:tcPr>
          <w:p w14:paraId="0470505F"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63C80B73"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0C6C2ACC"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2CB29CCB" w14:textId="77777777" w:rsidR="0063030B" w:rsidRPr="00F15EBF" w:rsidRDefault="0063030B" w:rsidP="007A7570">
            <w:pPr>
              <w:pStyle w:val="TAC"/>
              <w:rPr>
                <w:lang w:eastAsia="en-US"/>
              </w:rPr>
            </w:pPr>
            <w:r w:rsidRPr="00F15EBF">
              <w:t>Mid</w:t>
            </w:r>
          </w:p>
        </w:tc>
        <w:tc>
          <w:tcPr>
            <w:tcW w:w="992" w:type="dxa"/>
            <w:shd w:val="clear" w:color="auto" w:fill="auto"/>
          </w:tcPr>
          <w:p w14:paraId="5B35D290" w14:textId="77777777" w:rsidR="0063030B" w:rsidRPr="00F15EBF" w:rsidRDefault="0063030B" w:rsidP="007A7570">
            <w:pPr>
              <w:pStyle w:val="TAC"/>
              <w:rPr>
                <w:lang w:eastAsia="en-US"/>
              </w:rPr>
            </w:pPr>
            <w:r w:rsidRPr="00F15EBF">
              <w:t>2592.99</w:t>
            </w:r>
          </w:p>
        </w:tc>
        <w:tc>
          <w:tcPr>
            <w:tcW w:w="992" w:type="dxa"/>
          </w:tcPr>
          <w:p w14:paraId="3ADBCEB5" w14:textId="77777777" w:rsidR="0063030B" w:rsidRPr="00F15EBF" w:rsidRDefault="0063030B" w:rsidP="007A7570">
            <w:pPr>
              <w:pStyle w:val="TAC"/>
              <w:rPr>
                <w:lang w:eastAsia="en-US"/>
              </w:rPr>
            </w:pPr>
            <w:r w:rsidRPr="00F15EBF">
              <w:t>518598</w:t>
            </w:r>
          </w:p>
        </w:tc>
        <w:tc>
          <w:tcPr>
            <w:tcW w:w="993" w:type="dxa"/>
            <w:shd w:val="clear" w:color="auto" w:fill="auto"/>
          </w:tcPr>
          <w:p w14:paraId="1D95BAEA" w14:textId="77777777" w:rsidR="0063030B" w:rsidRPr="00F15EBF" w:rsidRDefault="0063030B" w:rsidP="007A7570">
            <w:pPr>
              <w:pStyle w:val="TAC"/>
              <w:rPr>
                <w:lang w:eastAsia="en-US"/>
              </w:rPr>
            </w:pPr>
            <w:r w:rsidRPr="00F15EBF">
              <w:t>2549.43</w:t>
            </w:r>
          </w:p>
        </w:tc>
        <w:tc>
          <w:tcPr>
            <w:tcW w:w="992" w:type="dxa"/>
            <w:tcBorders>
              <w:right w:val="single" w:sz="4" w:space="0" w:color="auto"/>
            </w:tcBorders>
            <w:shd w:val="clear" w:color="auto" w:fill="auto"/>
          </w:tcPr>
          <w:p w14:paraId="14306F96" w14:textId="77777777" w:rsidR="0063030B" w:rsidRPr="00F15EBF" w:rsidRDefault="0063030B" w:rsidP="007A7570">
            <w:pPr>
              <w:pStyle w:val="TAC"/>
              <w:rPr>
                <w:lang w:eastAsia="en-US"/>
              </w:rPr>
            </w:pPr>
            <w:r w:rsidRPr="00F15EBF">
              <w:t>509886</w:t>
            </w:r>
          </w:p>
        </w:tc>
        <w:tc>
          <w:tcPr>
            <w:tcW w:w="992" w:type="dxa"/>
            <w:tcBorders>
              <w:right w:val="single" w:sz="4" w:space="0" w:color="auto"/>
            </w:tcBorders>
            <w:shd w:val="clear" w:color="auto" w:fill="auto"/>
          </w:tcPr>
          <w:p w14:paraId="21359966"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204A919C"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0BFF2" w14:textId="77777777" w:rsidR="0063030B" w:rsidRPr="00F15EBF" w:rsidRDefault="0063030B" w:rsidP="007A7570">
            <w:pPr>
              <w:pStyle w:val="TAC"/>
              <w:rPr>
                <w:lang w:eastAsia="en-US"/>
              </w:rPr>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0A28B" w14:textId="77777777" w:rsidR="0063030B" w:rsidRPr="00F15EBF" w:rsidRDefault="0063030B" w:rsidP="007A7570">
            <w:pPr>
              <w:pStyle w:val="TAC"/>
              <w:rPr>
                <w:lang w:eastAsia="en-US"/>
              </w:rPr>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8A376"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3AE19"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01AD2D1"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0167EAE" w14:textId="77777777" w:rsidR="0063030B" w:rsidRPr="00F15EBF" w:rsidRDefault="0063030B" w:rsidP="007A7570">
            <w:pPr>
              <w:pStyle w:val="TAC"/>
              <w:rPr>
                <w:lang w:eastAsia="en-US"/>
              </w:rPr>
            </w:pPr>
            <w:r w:rsidRPr="00F15EBF">
              <w:t>204</w:t>
            </w:r>
          </w:p>
        </w:tc>
      </w:tr>
      <w:tr w:rsidR="0063030B" w:rsidRPr="00F15EBF" w14:paraId="3E38C799" w14:textId="77777777" w:rsidTr="007A7570">
        <w:tc>
          <w:tcPr>
            <w:tcW w:w="789" w:type="dxa"/>
            <w:tcBorders>
              <w:top w:val="nil"/>
              <w:left w:val="single" w:sz="4" w:space="0" w:color="auto"/>
              <w:bottom w:val="nil"/>
              <w:right w:val="single" w:sz="4" w:space="0" w:color="auto"/>
            </w:tcBorders>
            <w:shd w:val="clear" w:color="auto" w:fill="auto"/>
          </w:tcPr>
          <w:p w14:paraId="505FF0C1"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0BA3F090"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B506CA0"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47640553" w14:textId="77777777" w:rsidR="0063030B" w:rsidRPr="00F15EBF" w:rsidRDefault="0063030B" w:rsidP="007A7570">
            <w:pPr>
              <w:pStyle w:val="TAC"/>
              <w:rPr>
                <w:lang w:eastAsia="en-US"/>
              </w:rPr>
            </w:pPr>
            <w:r w:rsidRPr="00F15EBF">
              <w:t>High</w:t>
            </w:r>
          </w:p>
        </w:tc>
        <w:tc>
          <w:tcPr>
            <w:tcW w:w="992" w:type="dxa"/>
            <w:shd w:val="clear" w:color="auto" w:fill="auto"/>
          </w:tcPr>
          <w:p w14:paraId="632D1AC4" w14:textId="77777777" w:rsidR="0063030B" w:rsidRPr="00F15EBF" w:rsidRDefault="0063030B" w:rsidP="007A7570">
            <w:pPr>
              <w:pStyle w:val="TAC"/>
              <w:rPr>
                <w:lang w:eastAsia="en-US"/>
              </w:rPr>
            </w:pPr>
            <w:r w:rsidRPr="00F15EBF">
              <w:t>2682.48</w:t>
            </w:r>
          </w:p>
        </w:tc>
        <w:tc>
          <w:tcPr>
            <w:tcW w:w="992" w:type="dxa"/>
          </w:tcPr>
          <w:p w14:paraId="5468B455" w14:textId="77777777" w:rsidR="0063030B" w:rsidRPr="00F15EBF" w:rsidRDefault="0063030B" w:rsidP="007A7570">
            <w:pPr>
              <w:pStyle w:val="TAC"/>
              <w:rPr>
                <w:lang w:eastAsia="en-US"/>
              </w:rPr>
            </w:pPr>
            <w:r w:rsidRPr="00F15EBF">
              <w:t>536496</w:t>
            </w:r>
          </w:p>
        </w:tc>
        <w:tc>
          <w:tcPr>
            <w:tcW w:w="993" w:type="dxa"/>
            <w:shd w:val="clear" w:color="auto" w:fill="auto"/>
          </w:tcPr>
          <w:p w14:paraId="4FDB06A2" w14:textId="77777777" w:rsidR="0063030B" w:rsidRPr="00F15EBF" w:rsidRDefault="0063030B" w:rsidP="007A7570">
            <w:pPr>
              <w:pStyle w:val="TAC"/>
              <w:rPr>
                <w:lang w:eastAsia="en-US"/>
              </w:rPr>
            </w:pPr>
            <w:r w:rsidRPr="00F15EBF">
              <w:t>2494.2</w:t>
            </w:r>
          </w:p>
        </w:tc>
        <w:tc>
          <w:tcPr>
            <w:tcW w:w="992" w:type="dxa"/>
            <w:tcBorders>
              <w:right w:val="single" w:sz="4" w:space="0" w:color="auto"/>
            </w:tcBorders>
            <w:shd w:val="clear" w:color="auto" w:fill="auto"/>
          </w:tcPr>
          <w:p w14:paraId="209A41F4" w14:textId="77777777" w:rsidR="0063030B" w:rsidRPr="00F15EBF" w:rsidRDefault="0063030B" w:rsidP="007A7570">
            <w:pPr>
              <w:pStyle w:val="TAC"/>
              <w:rPr>
                <w:lang w:eastAsia="en-US"/>
              </w:rPr>
            </w:pPr>
            <w:r w:rsidRPr="00F15EBF">
              <w:t>498840</w:t>
            </w:r>
          </w:p>
        </w:tc>
        <w:tc>
          <w:tcPr>
            <w:tcW w:w="992" w:type="dxa"/>
            <w:tcBorders>
              <w:right w:val="single" w:sz="4" w:space="0" w:color="auto"/>
            </w:tcBorders>
            <w:shd w:val="clear" w:color="auto" w:fill="auto"/>
          </w:tcPr>
          <w:p w14:paraId="58E103F5"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B61B16F"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E0CA95" w14:textId="77777777" w:rsidR="0063030B" w:rsidRPr="00F15EBF" w:rsidRDefault="0063030B" w:rsidP="007A7570">
            <w:pPr>
              <w:pStyle w:val="TAC"/>
              <w:rPr>
                <w:lang w:eastAsia="en-US"/>
              </w:rPr>
            </w:pPr>
            <w:r w:rsidRPr="00F15EBF">
              <w:t>6699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8BF79" w14:textId="77777777" w:rsidR="0063030B" w:rsidRPr="00F15EBF" w:rsidRDefault="0063030B" w:rsidP="007A7570">
            <w:pPr>
              <w:pStyle w:val="TAC"/>
              <w:rPr>
                <w:lang w:eastAsia="en-US"/>
              </w:rPr>
            </w:pPr>
            <w:r w:rsidRPr="00F15EBF">
              <w:t>535950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65CD9" w14:textId="77777777" w:rsidR="0063030B" w:rsidRPr="00F15EBF" w:rsidRDefault="0063030B" w:rsidP="007A7570">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4CD24"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3ED5E3"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1A05063" w14:textId="77777777" w:rsidR="0063030B" w:rsidRPr="00F15EBF" w:rsidRDefault="0063030B" w:rsidP="007A7570">
            <w:pPr>
              <w:pStyle w:val="TAC"/>
              <w:rPr>
                <w:lang w:eastAsia="en-US"/>
              </w:rPr>
            </w:pPr>
            <w:r w:rsidRPr="00F15EBF">
              <w:t>1010</w:t>
            </w:r>
          </w:p>
        </w:tc>
      </w:tr>
      <w:tr w:rsidR="0063030B" w:rsidRPr="00F15EBF" w14:paraId="1D37F6B9"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234E060F" w14:textId="77777777" w:rsidR="0063030B" w:rsidRPr="00F15EBF" w:rsidRDefault="0063030B" w:rsidP="007A7570">
            <w:pPr>
              <w:pStyle w:val="TAC"/>
              <w:rPr>
                <w:lang w:eastAsia="en-US"/>
              </w:rPr>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34B4040" w14:textId="77777777" w:rsidR="0063030B" w:rsidRPr="00F15EBF" w:rsidRDefault="0063030B" w:rsidP="007A7570">
            <w:pPr>
              <w:pStyle w:val="TAC"/>
              <w:rPr>
                <w:lang w:eastAsia="en-US"/>
              </w:rPr>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78EC7FB5"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23EC4642" w14:textId="77777777" w:rsidR="0063030B" w:rsidRPr="00F15EBF" w:rsidRDefault="0063030B" w:rsidP="007A7570">
            <w:pPr>
              <w:pStyle w:val="TAC"/>
              <w:rPr>
                <w:lang w:eastAsia="en-US"/>
              </w:rPr>
            </w:pPr>
            <w:r w:rsidRPr="00F15EBF">
              <w:t>Low</w:t>
            </w:r>
          </w:p>
        </w:tc>
        <w:tc>
          <w:tcPr>
            <w:tcW w:w="992" w:type="dxa"/>
            <w:shd w:val="clear" w:color="auto" w:fill="auto"/>
          </w:tcPr>
          <w:p w14:paraId="3A5013FD" w14:textId="77777777" w:rsidR="0063030B" w:rsidRPr="00F15EBF" w:rsidRDefault="0063030B" w:rsidP="007A7570">
            <w:pPr>
              <w:pStyle w:val="TAC"/>
              <w:rPr>
                <w:lang w:eastAsia="en-US"/>
              </w:rPr>
            </w:pPr>
            <w:r w:rsidRPr="00F15EBF">
              <w:t>2506.02</w:t>
            </w:r>
          </w:p>
        </w:tc>
        <w:tc>
          <w:tcPr>
            <w:tcW w:w="992" w:type="dxa"/>
          </w:tcPr>
          <w:p w14:paraId="2D1BABBA" w14:textId="77777777" w:rsidR="0063030B" w:rsidRPr="00F15EBF" w:rsidRDefault="0063030B" w:rsidP="007A7570">
            <w:pPr>
              <w:pStyle w:val="TAC"/>
              <w:rPr>
                <w:lang w:eastAsia="en-US"/>
              </w:rPr>
            </w:pPr>
            <w:r w:rsidRPr="00F15EBF">
              <w:t>501204</w:t>
            </w:r>
          </w:p>
        </w:tc>
        <w:tc>
          <w:tcPr>
            <w:tcW w:w="993" w:type="dxa"/>
            <w:shd w:val="clear" w:color="auto" w:fill="auto"/>
          </w:tcPr>
          <w:p w14:paraId="1997B7BE" w14:textId="77777777" w:rsidR="0063030B" w:rsidRPr="00F15EBF" w:rsidRDefault="0063030B" w:rsidP="007A7570">
            <w:pPr>
              <w:pStyle w:val="TAC"/>
              <w:rPr>
                <w:lang w:eastAsia="en-US"/>
              </w:rPr>
            </w:pPr>
            <w:r w:rsidRPr="00F15EBF">
              <w:t>2496.84</w:t>
            </w:r>
          </w:p>
        </w:tc>
        <w:tc>
          <w:tcPr>
            <w:tcW w:w="992" w:type="dxa"/>
            <w:tcBorders>
              <w:right w:val="single" w:sz="4" w:space="0" w:color="auto"/>
            </w:tcBorders>
            <w:shd w:val="clear" w:color="auto" w:fill="auto"/>
          </w:tcPr>
          <w:p w14:paraId="6C70BE33" w14:textId="77777777" w:rsidR="0063030B" w:rsidRPr="00F15EBF" w:rsidRDefault="0063030B" w:rsidP="007A7570">
            <w:pPr>
              <w:pStyle w:val="TAC"/>
              <w:rPr>
                <w:lang w:eastAsia="en-US"/>
              </w:rPr>
            </w:pPr>
            <w:r w:rsidRPr="00F15EBF">
              <w:t>499368</w:t>
            </w:r>
          </w:p>
        </w:tc>
        <w:tc>
          <w:tcPr>
            <w:tcW w:w="992" w:type="dxa"/>
            <w:tcBorders>
              <w:right w:val="single" w:sz="4" w:space="0" w:color="auto"/>
            </w:tcBorders>
            <w:shd w:val="clear" w:color="auto" w:fill="auto"/>
          </w:tcPr>
          <w:p w14:paraId="3C3DA3FD"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3C8E552"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124E68"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6E0E4"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E8770" w14:textId="77777777" w:rsidR="0063030B" w:rsidRPr="00F15EBF" w:rsidRDefault="0063030B" w:rsidP="007A7570">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E89DD"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1BA346"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2C5392EA" w14:textId="77777777" w:rsidR="0063030B" w:rsidRPr="00F15EBF" w:rsidRDefault="0063030B" w:rsidP="007A7570">
            <w:pPr>
              <w:pStyle w:val="TAC"/>
              <w:rPr>
                <w:lang w:eastAsia="en-US"/>
              </w:rPr>
            </w:pPr>
            <w:r w:rsidRPr="00F15EBF">
              <w:t>2</w:t>
            </w:r>
          </w:p>
        </w:tc>
      </w:tr>
      <w:tr w:rsidR="0063030B" w:rsidRPr="00F15EBF" w14:paraId="01AD383A" w14:textId="77777777" w:rsidTr="007A7570">
        <w:tc>
          <w:tcPr>
            <w:tcW w:w="789" w:type="dxa"/>
            <w:tcBorders>
              <w:top w:val="nil"/>
              <w:left w:val="single" w:sz="4" w:space="0" w:color="auto"/>
              <w:bottom w:val="nil"/>
              <w:right w:val="single" w:sz="4" w:space="0" w:color="auto"/>
            </w:tcBorders>
            <w:shd w:val="clear" w:color="auto" w:fill="auto"/>
          </w:tcPr>
          <w:p w14:paraId="0700D746"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464F5785"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6CDD60E8"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03DB8B16" w14:textId="77777777" w:rsidR="0063030B" w:rsidRPr="00F15EBF" w:rsidRDefault="0063030B" w:rsidP="007A7570">
            <w:pPr>
              <w:pStyle w:val="TAC"/>
              <w:rPr>
                <w:lang w:eastAsia="en-US"/>
              </w:rPr>
            </w:pPr>
            <w:r w:rsidRPr="00F15EBF">
              <w:t>Mid</w:t>
            </w:r>
          </w:p>
        </w:tc>
        <w:tc>
          <w:tcPr>
            <w:tcW w:w="992" w:type="dxa"/>
            <w:shd w:val="clear" w:color="auto" w:fill="auto"/>
          </w:tcPr>
          <w:p w14:paraId="18738690" w14:textId="77777777" w:rsidR="0063030B" w:rsidRPr="00F15EBF" w:rsidRDefault="0063030B" w:rsidP="007A7570">
            <w:pPr>
              <w:pStyle w:val="TAC"/>
              <w:rPr>
                <w:lang w:eastAsia="en-US"/>
              </w:rPr>
            </w:pPr>
            <w:r w:rsidRPr="00F15EBF">
              <w:t>2592.99</w:t>
            </w:r>
          </w:p>
        </w:tc>
        <w:tc>
          <w:tcPr>
            <w:tcW w:w="992" w:type="dxa"/>
          </w:tcPr>
          <w:p w14:paraId="22FE054D" w14:textId="77777777" w:rsidR="0063030B" w:rsidRPr="00F15EBF" w:rsidRDefault="0063030B" w:rsidP="007A7570">
            <w:pPr>
              <w:pStyle w:val="TAC"/>
              <w:rPr>
                <w:lang w:eastAsia="en-US"/>
              </w:rPr>
            </w:pPr>
            <w:r w:rsidRPr="00F15EBF">
              <w:t>518598</w:t>
            </w:r>
          </w:p>
        </w:tc>
        <w:tc>
          <w:tcPr>
            <w:tcW w:w="993" w:type="dxa"/>
            <w:shd w:val="clear" w:color="auto" w:fill="auto"/>
          </w:tcPr>
          <w:p w14:paraId="061E1D4A" w14:textId="77777777" w:rsidR="0063030B" w:rsidRPr="00F15EBF" w:rsidRDefault="0063030B" w:rsidP="007A7570">
            <w:pPr>
              <w:pStyle w:val="TAC"/>
              <w:rPr>
                <w:lang w:eastAsia="en-US"/>
              </w:rPr>
            </w:pPr>
            <w:r w:rsidRPr="00F15EBF">
              <w:t>2547.09</w:t>
            </w:r>
          </w:p>
        </w:tc>
        <w:tc>
          <w:tcPr>
            <w:tcW w:w="992" w:type="dxa"/>
            <w:tcBorders>
              <w:right w:val="single" w:sz="4" w:space="0" w:color="auto"/>
            </w:tcBorders>
            <w:shd w:val="clear" w:color="auto" w:fill="auto"/>
          </w:tcPr>
          <w:p w14:paraId="4C5649D8" w14:textId="77777777" w:rsidR="0063030B" w:rsidRPr="00F15EBF" w:rsidRDefault="0063030B" w:rsidP="007A7570">
            <w:pPr>
              <w:pStyle w:val="TAC"/>
              <w:rPr>
                <w:lang w:eastAsia="en-US"/>
              </w:rPr>
            </w:pPr>
            <w:r w:rsidRPr="00F15EBF">
              <w:t>509418</w:t>
            </w:r>
          </w:p>
        </w:tc>
        <w:tc>
          <w:tcPr>
            <w:tcW w:w="992" w:type="dxa"/>
            <w:tcBorders>
              <w:right w:val="single" w:sz="4" w:space="0" w:color="auto"/>
            </w:tcBorders>
            <w:shd w:val="clear" w:color="auto" w:fill="auto"/>
          </w:tcPr>
          <w:p w14:paraId="255BB285"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49DC63FE"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4F2A6" w14:textId="77777777" w:rsidR="0063030B" w:rsidRPr="00F15EBF" w:rsidRDefault="0063030B" w:rsidP="007A7570">
            <w:pPr>
              <w:pStyle w:val="TAC"/>
              <w:rPr>
                <w:lang w:eastAsia="en-US"/>
              </w:rPr>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D88F2" w14:textId="77777777" w:rsidR="0063030B" w:rsidRPr="00F15EBF" w:rsidRDefault="0063030B" w:rsidP="007A7570">
            <w:pPr>
              <w:pStyle w:val="TAC"/>
              <w:rPr>
                <w:lang w:eastAsia="en-US"/>
              </w:rPr>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B8010" w14:textId="77777777" w:rsidR="0063030B" w:rsidRPr="00F15EBF" w:rsidRDefault="0063030B" w:rsidP="007A7570">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C989D"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DF79EB7" w14:textId="77777777" w:rsidR="0063030B" w:rsidRPr="00F15EBF" w:rsidRDefault="0063030B" w:rsidP="007A7570">
            <w:pPr>
              <w:pStyle w:val="TAC"/>
              <w:rPr>
                <w:lang w:eastAsia="en-US"/>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F90D0F5" w14:textId="77777777" w:rsidR="0063030B" w:rsidRPr="00F15EBF" w:rsidRDefault="0063030B" w:rsidP="007A7570">
            <w:pPr>
              <w:pStyle w:val="TAC"/>
              <w:rPr>
                <w:lang w:eastAsia="en-US"/>
              </w:rPr>
            </w:pPr>
            <w:r w:rsidRPr="00F15EBF">
              <w:t>210</w:t>
            </w:r>
          </w:p>
        </w:tc>
      </w:tr>
      <w:tr w:rsidR="0063030B" w:rsidRPr="00F15EBF" w14:paraId="0952E749" w14:textId="77777777" w:rsidTr="007A7570">
        <w:tc>
          <w:tcPr>
            <w:tcW w:w="789" w:type="dxa"/>
            <w:tcBorders>
              <w:top w:val="nil"/>
              <w:left w:val="single" w:sz="4" w:space="0" w:color="auto"/>
              <w:bottom w:val="single" w:sz="4" w:space="0" w:color="auto"/>
              <w:right w:val="single" w:sz="4" w:space="0" w:color="auto"/>
            </w:tcBorders>
            <w:shd w:val="clear" w:color="auto" w:fill="auto"/>
          </w:tcPr>
          <w:p w14:paraId="6D52A7CA" w14:textId="77777777" w:rsidR="0063030B" w:rsidRPr="00F15EBF" w:rsidRDefault="0063030B" w:rsidP="007A7570">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6FBDC5C"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7417615"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055BFA78" w14:textId="77777777" w:rsidR="0063030B" w:rsidRPr="00F15EBF" w:rsidRDefault="0063030B" w:rsidP="007A7570">
            <w:pPr>
              <w:pStyle w:val="TAC"/>
              <w:rPr>
                <w:lang w:eastAsia="en-US"/>
              </w:rPr>
            </w:pPr>
            <w:r w:rsidRPr="00F15EBF">
              <w:t>High</w:t>
            </w:r>
          </w:p>
        </w:tc>
        <w:tc>
          <w:tcPr>
            <w:tcW w:w="992" w:type="dxa"/>
            <w:shd w:val="clear" w:color="auto" w:fill="auto"/>
          </w:tcPr>
          <w:p w14:paraId="34A48438" w14:textId="77777777" w:rsidR="0063030B" w:rsidRPr="00F15EBF" w:rsidRDefault="0063030B" w:rsidP="007A7570">
            <w:pPr>
              <w:pStyle w:val="TAC"/>
              <w:rPr>
                <w:lang w:eastAsia="en-US"/>
              </w:rPr>
            </w:pPr>
            <w:r w:rsidRPr="00F15EBF">
              <w:t>2679.99</w:t>
            </w:r>
          </w:p>
        </w:tc>
        <w:tc>
          <w:tcPr>
            <w:tcW w:w="992" w:type="dxa"/>
          </w:tcPr>
          <w:p w14:paraId="26711BC8" w14:textId="77777777" w:rsidR="0063030B" w:rsidRPr="00F15EBF" w:rsidRDefault="0063030B" w:rsidP="007A7570">
            <w:pPr>
              <w:pStyle w:val="TAC"/>
              <w:rPr>
                <w:lang w:eastAsia="en-US"/>
              </w:rPr>
            </w:pPr>
            <w:r w:rsidRPr="00F15EBF">
              <w:t>535998</w:t>
            </w:r>
          </w:p>
        </w:tc>
        <w:tc>
          <w:tcPr>
            <w:tcW w:w="993" w:type="dxa"/>
            <w:shd w:val="clear" w:color="auto" w:fill="auto"/>
          </w:tcPr>
          <w:p w14:paraId="5C438D6A" w14:textId="77777777" w:rsidR="0063030B" w:rsidRPr="00F15EBF" w:rsidRDefault="0063030B" w:rsidP="007A7570">
            <w:pPr>
              <w:pStyle w:val="TAC"/>
              <w:rPr>
                <w:lang w:eastAsia="en-US"/>
              </w:rPr>
            </w:pPr>
            <w:r w:rsidRPr="00F15EBF">
              <w:t>2489.37</w:t>
            </w:r>
          </w:p>
        </w:tc>
        <w:tc>
          <w:tcPr>
            <w:tcW w:w="992" w:type="dxa"/>
            <w:tcBorders>
              <w:right w:val="single" w:sz="4" w:space="0" w:color="auto"/>
            </w:tcBorders>
            <w:shd w:val="clear" w:color="auto" w:fill="auto"/>
          </w:tcPr>
          <w:p w14:paraId="2694F978" w14:textId="77777777" w:rsidR="0063030B" w:rsidRPr="00F15EBF" w:rsidRDefault="0063030B" w:rsidP="007A7570">
            <w:pPr>
              <w:pStyle w:val="TAC"/>
              <w:rPr>
                <w:lang w:eastAsia="en-US"/>
              </w:rPr>
            </w:pPr>
            <w:r w:rsidRPr="00F15EBF">
              <w:t>497874</w:t>
            </w:r>
          </w:p>
        </w:tc>
        <w:tc>
          <w:tcPr>
            <w:tcW w:w="992" w:type="dxa"/>
            <w:tcBorders>
              <w:right w:val="single" w:sz="4" w:space="0" w:color="auto"/>
            </w:tcBorders>
            <w:shd w:val="clear" w:color="auto" w:fill="auto"/>
          </w:tcPr>
          <w:p w14:paraId="3C3341E4"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573A4BE"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C97E" w14:textId="77777777" w:rsidR="0063030B" w:rsidRPr="00F15EBF" w:rsidRDefault="0063030B" w:rsidP="007A7570">
            <w:pPr>
              <w:pStyle w:val="TAC"/>
              <w:rPr>
                <w:lang w:eastAsia="en-US"/>
              </w:rPr>
            </w:pPr>
            <w:r w:rsidRPr="00F15EBF">
              <w:t>6687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5B0A8" w14:textId="77777777" w:rsidR="0063030B" w:rsidRPr="00F15EBF" w:rsidRDefault="0063030B" w:rsidP="007A7570">
            <w:pPr>
              <w:pStyle w:val="TAC"/>
              <w:rPr>
                <w:lang w:eastAsia="en-US"/>
              </w:rPr>
            </w:pPr>
            <w:r w:rsidRPr="00F15EBF">
              <w:t>534990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D440" w14:textId="77777777" w:rsidR="0063030B" w:rsidRPr="00F15EBF" w:rsidRDefault="0063030B" w:rsidP="007A7570">
            <w:pPr>
              <w:pStyle w:val="TAC"/>
              <w:rPr>
                <w:lang w:eastAsia="en-US"/>
              </w:rPr>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9966F"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BCEB7B"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2FA28847" w14:textId="77777777" w:rsidR="0063030B" w:rsidRPr="00F15EBF" w:rsidRDefault="0063030B" w:rsidP="007A7570">
            <w:pPr>
              <w:pStyle w:val="TAC"/>
              <w:rPr>
                <w:lang w:eastAsia="en-US"/>
              </w:rPr>
            </w:pPr>
            <w:r w:rsidRPr="00F15EBF">
              <w:t>1010</w:t>
            </w:r>
          </w:p>
        </w:tc>
      </w:tr>
      <w:tr w:rsidR="0063030B" w:rsidRPr="00F15EBF" w14:paraId="30597CFB"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4C7F86AE" w14:textId="77777777" w:rsidR="0063030B" w:rsidRPr="00F15EBF" w:rsidRDefault="0063030B" w:rsidP="007A7570">
            <w:pPr>
              <w:pStyle w:val="TAC"/>
              <w:rPr>
                <w:lang w:eastAsia="en-US"/>
              </w:rPr>
            </w:pPr>
            <w:r w:rsidRPr="00F15EBF">
              <w:rPr>
                <w:lang w:eastAsia="en-US"/>
              </w:rPr>
              <w:t>30</w:t>
            </w:r>
          </w:p>
        </w:tc>
        <w:tc>
          <w:tcPr>
            <w:tcW w:w="850" w:type="dxa"/>
            <w:tcBorders>
              <w:top w:val="single" w:sz="4" w:space="0" w:color="auto"/>
              <w:left w:val="single" w:sz="4" w:space="0" w:color="auto"/>
              <w:bottom w:val="nil"/>
              <w:right w:val="single" w:sz="4" w:space="0" w:color="auto"/>
            </w:tcBorders>
            <w:shd w:val="clear" w:color="auto" w:fill="auto"/>
          </w:tcPr>
          <w:p w14:paraId="535E8CAA" w14:textId="77777777" w:rsidR="0063030B" w:rsidRPr="00F15EBF" w:rsidRDefault="0063030B" w:rsidP="007A7570">
            <w:pPr>
              <w:pStyle w:val="TAC"/>
              <w:rPr>
                <w:lang w:eastAsia="en-US"/>
              </w:rPr>
            </w:pPr>
            <w:r w:rsidRPr="00F15EBF">
              <w:rPr>
                <w:lang w:eastAsia="en-US"/>
              </w:rPr>
              <w:t>78</w:t>
            </w:r>
          </w:p>
        </w:tc>
        <w:tc>
          <w:tcPr>
            <w:tcW w:w="1134" w:type="dxa"/>
            <w:tcBorders>
              <w:top w:val="nil"/>
              <w:left w:val="single" w:sz="4" w:space="0" w:color="auto"/>
              <w:bottom w:val="single" w:sz="4" w:space="0" w:color="auto"/>
              <w:right w:val="single" w:sz="4" w:space="0" w:color="auto"/>
            </w:tcBorders>
            <w:shd w:val="clear" w:color="auto" w:fill="auto"/>
          </w:tcPr>
          <w:p w14:paraId="6D472C39" w14:textId="77777777" w:rsidR="0063030B" w:rsidRPr="00F15EBF" w:rsidRDefault="0063030B"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87812" w14:textId="77777777" w:rsidR="0063030B" w:rsidRPr="00F15EBF" w:rsidRDefault="0063030B"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A343FF" w14:textId="77777777" w:rsidR="0063030B" w:rsidRPr="00F15EBF" w:rsidRDefault="0063030B" w:rsidP="007A7570">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14:paraId="68747855" w14:textId="77777777" w:rsidR="0063030B" w:rsidRPr="00F15EBF" w:rsidRDefault="0063030B" w:rsidP="007A7570">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3947E5" w14:textId="77777777" w:rsidR="0063030B" w:rsidRPr="00F15EBF" w:rsidRDefault="0063030B" w:rsidP="007A7570">
            <w:pPr>
              <w:pStyle w:val="TAC"/>
            </w:pPr>
            <w:r w:rsidRPr="00F15EBF">
              <w:t>2496.96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7EF10" w14:textId="77777777" w:rsidR="0063030B" w:rsidRPr="00F15EBF" w:rsidRDefault="0063030B" w:rsidP="007A7570">
            <w:pPr>
              <w:pStyle w:val="TAC"/>
            </w:pPr>
            <w:r w:rsidRPr="00F15EBF">
              <w:t>499392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B0E9B" w14:textId="77777777" w:rsidR="0063030B" w:rsidRPr="00F15EBF" w:rsidRDefault="0063030B" w:rsidP="007A7570">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14:paraId="2C9C2953" w14:textId="77777777" w:rsidR="0063030B" w:rsidRPr="00F15EBF" w:rsidRDefault="0063030B" w:rsidP="007A7570">
            <w:pPr>
              <w:pStyle w:val="TAC"/>
              <w:rPr>
                <w:lang w:eastAsia="en-US"/>
              </w:rPr>
            </w:pPr>
            <w:r w:rsidRPr="00F15EBF">
              <w:rPr>
                <w:lang w:eastAsia="en-US"/>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EA26E5" w14:textId="77777777" w:rsidR="0063030B" w:rsidRPr="00F15EBF" w:rsidRDefault="0063030B" w:rsidP="007A7570">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325EA" w14:textId="77777777" w:rsidR="0063030B" w:rsidRPr="00F15EBF" w:rsidRDefault="0063030B" w:rsidP="007A7570">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24C44" w14:textId="77777777" w:rsidR="0063030B" w:rsidRPr="00F15EBF" w:rsidRDefault="0063030B" w:rsidP="007A7570">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A48066" w14:textId="77777777" w:rsidR="0063030B" w:rsidRPr="00F15EBF" w:rsidRDefault="0063030B"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DED5FE" w14:textId="77777777" w:rsidR="0063030B" w:rsidRPr="00F15EBF" w:rsidRDefault="0063030B" w:rsidP="007A7570">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3C464BD" w14:textId="77777777" w:rsidR="0063030B" w:rsidRPr="00F15EBF" w:rsidRDefault="0063030B" w:rsidP="007A7570">
            <w:pPr>
              <w:pStyle w:val="TAC"/>
            </w:pPr>
            <w:r w:rsidRPr="00F15EBF">
              <w:t>2</w:t>
            </w:r>
          </w:p>
        </w:tc>
      </w:tr>
      <w:tr w:rsidR="0063030B" w:rsidRPr="00F15EBF" w14:paraId="6556FD0A" w14:textId="77777777" w:rsidTr="007A7570">
        <w:tc>
          <w:tcPr>
            <w:tcW w:w="789" w:type="dxa"/>
            <w:tcBorders>
              <w:top w:val="nil"/>
              <w:left w:val="single" w:sz="4" w:space="0" w:color="auto"/>
              <w:bottom w:val="nil"/>
              <w:right w:val="single" w:sz="4" w:space="0" w:color="auto"/>
            </w:tcBorders>
            <w:shd w:val="clear" w:color="auto" w:fill="auto"/>
          </w:tcPr>
          <w:p w14:paraId="741C663F"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008B8084"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02CE04B9" w14:textId="77777777" w:rsidR="0063030B" w:rsidRPr="00F15EBF" w:rsidRDefault="0063030B"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7EC99" w14:textId="77777777" w:rsidR="0063030B" w:rsidRPr="00F15EBF" w:rsidRDefault="0063030B"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C822F" w14:textId="77777777" w:rsidR="0063030B" w:rsidRPr="00F15EBF" w:rsidRDefault="0063030B" w:rsidP="007A7570">
            <w:pPr>
              <w:pStyle w:val="TAC"/>
            </w:pPr>
            <w:r w:rsidRPr="00F15EBF">
              <w:t>2592.99</w:t>
            </w:r>
          </w:p>
        </w:tc>
        <w:tc>
          <w:tcPr>
            <w:tcW w:w="992" w:type="dxa"/>
            <w:tcBorders>
              <w:top w:val="single" w:sz="4" w:space="0" w:color="auto"/>
              <w:left w:val="single" w:sz="4" w:space="0" w:color="auto"/>
              <w:bottom w:val="single" w:sz="4" w:space="0" w:color="auto"/>
              <w:right w:val="single" w:sz="4" w:space="0" w:color="auto"/>
            </w:tcBorders>
          </w:tcPr>
          <w:p w14:paraId="4EFB1309" w14:textId="77777777" w:rsidR="0063030B" w:rsidRPr="00F15EBF" w:rsidRDefault="0063030B" w:rsidP="007A7570">
            <w:pPr>
              <w:pStyle w:val="TAC"/>
            </w:pPr>
            <w:r w:rsidRPr="00F15EBF">
              <w:t>518598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162D38" w14:textId="77777777" w:rsidR="0063030B" w:rsidRPr="00F15EBF" w:rsidRDefault="0063030B" w:rsidP="007A7570">
            <w:pPr>
              <w:pStyle w:val="TAC"/>
            </w:pPr>
            <w:r w:rsidRPr="00F15EBF">
              <w:t>2542.23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174DE" w14:textId="77777777" w:rsidR="0063030B" w:rsidRPr="00F15EBF" w:rsidRDefault="0063030B" w:rsidP="007A7570">
            <w:pPr>
              <w:pStyle w:val="TAC"/>
            </w:pPr>
            <w:r w:rsidRPr="00F15EBF">
              <w:t>508446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D32FA" w14:textId="77777777" w:rsidR="0063030B" w:rsidRPr="00F15EBF" w:rsidRDefault="0063030B" w:rsidP="007A7570">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14:paraId="0E1981DB"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76ABB" w14:textId="77777777" w:rsidR="0063030B" w:rsidRPr="00F15EBF" w:rsidRDefault="0063030B" w:rsidP="007A7570">
            <w:pPr>
              <w:pStyle w:val="TAC"/>
            </w:pPr>
            <w:r w:rsidRPr="00F15EBF">
              <w:t>6456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635F0" w14:textId="77777777" w:rsidR="0063030B" w:rsidRPr="00F15EBF" w:rsidRDefault="0063030B" w:rsidP="007A7570">
            <w:pPr>
              <w:pStyle w:val="TAC"/>
            </w:pPr>
            <w:r w:rsidRPr="00F15EBF">
              <w:t>516510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02642" w14:textId="77777777" w:rsidR="0063030B" w:rsidRPr="00F15EBF" w:rsidRDefault="0063030B" w:rsidP="007A7570">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8854B" w14:textId="77777777" w:rsidR="0063030B" w:rsidRPr="00F15EBF" w:rsidRDefault="0063030B"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5DE8DDA" w14:textId="77777777" w:rsidR="0063030B" w:rsidRPr="00F15EBF" w:rsidRDefault="0063030B" w:rsidP="007A7570">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5F4A47D" w14:textId="77777777" w:rsidR="0063030B" w:rsidRPr="00F15EBF" w:rsidRDefault="0063030B" w:rsidP="007A7570">
            <w:pPr>
              <w:pStyle w:val="TAC"/>
            </w:pPr>
            <w:r w:rsidRPr="00F15EBF">
              <w:t>204</w:t>
            </w:r>
          </w:p>
        </w:tc>
      </w:tr>
      <w:tr w:rsidR="0063030B" w:rsidRPr="00F15EBF" w14:paraId="2B45247E" w14:textId="77777777" w:rsidTr="007A7570">
        <w:tc>
          <w:tcPr>
            <w:tcW w:w="789" w:type="dxa"/>
            <w:tcBorders>
              <w:top w:val="nil"/>
              <w:left w:val="single" w:sz="4" w:space="0" w:color="auto"/>
              <w:bottom w:val="nil"/>
              <w:right w:val="single" w:sz="4" w:space="0" w:color="auto"/>
            </w:tcBorders>
            <w:shd w:val="clear" w:color="auto" w:fill="auto"/>
          </w:tcPr>
          <w:p w14:paraId="55365A39"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13024A3"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4EFA3238" w14:textId="77777777" w:rsidR="0063030B" w:rsidRPr="00F15EBF" w:rsidRDefault="0063030B"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5603D" w14:textId="77777777" w:rsidR="0063030B" w:rsidRPr="00F15EBF" w:rsidRDefault="0063030B"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9F275" w14:textId="77777777" w:rsidR="0063030B" w:rsidRPr="00F15EBF" w:rsidRDefault="0063030B" w:rsidP="007A7570">
            <w:pPr>
              <w:pStyle w:val="TAC"/>
            </w:pPr>
            <w:r w:rsidRPr="00F15EBF">
              <w:t>2674.98</w:t>
            </w:r>
          </w:p>
        </w:tc>
        <w:tc>
          <w:tcPr>
            <w:tcW w:w="992" w:type="dxa"/>
            <w:tcBorders>
              <w:top w:val="single" w:sz="4" w:space="0" w:color="auto"/>
              <w:left w:val="single" w:sz="4" w:space="0" w:color="auto"/>
              <w:bottom w:val="single" w:sz="4" w:space="0" w:color="auto"/>
              <w:right w:val="single" w:sz="4" w:space="0" w:color="auto"/>
            </w:tcBorders>
          </w:tcPr>
          <w:p w14:paraId="2747345E" w14:textId="77777777" w:rsidR="0063030B" w:rsidRPr="00F15EBF" w:rsidRDefault="0063030B" w:rsidP="007A7570">
            <w:pPr>
              <w:pStyle w:val="TAC"/>
            </w:pPr>
            <w:r w:rsidRPr="00F15EBF">
              <w:t>534996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0C706" w14:textId="77777777" w:rsidR="0063030B" w:rsidRPr="00F15EBF" w:rsidRDefault="0063030B" w:rsidP="007A7570">
            <w:pPr>
              <w:pStyle w:val="TAC"/>
            </w:pPr>
            <w:r w:rsidRPr="00F15EBF">
              <w:t>2479.5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018F5" w14:textId="77777777" w:rsidR="0063030B" w:rsidRPr="00F15EBF" w:rsidRDefault="0063030B" w:rsidP="007A7570">
            <w:pPr>
              <w:pStyle w:val="TAC"/>
            </w:pPr>
            <w:r w:rsidRPr="00F15EBF">
              <w:t>495900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A3882" w14:textId="77777777" w:rsidR="0063030B" w:rsidRPr="00F15EBF" w:rsidRDefault="0063030B"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F36B456"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10A4E" w14:textId="77777777" w:rsidR="0063030B" w:rsidRPr="00F15EBF" w:rsidRDefault="0063030B" w:rsidP="007A7570">
            <w:pPr>
              <w:pStyle w:val="TAC"/>
            </w:pPr>
            <w:r w:rsidRPr="00F15EBF">
              <w:t>6663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51B9D" w14:textId="77777777" w:rsidR="0063030B" w:rsidRPr="00F15EBF" w:rsidRDefault="0063030B" w:rsidP="007A7570">
            <w:pPr>
              <w:pStyle w:val="TAC"/>
            </w:pPr>
            <w:r w:rsidRPr="00F15EBF">
              <w:t>533070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1489B" w14:textId="77777777" w:rsidR="0063030B" w:rsidRPr="00F15EBF" w:rsidRDefault="0063030B" w:rsidP="007A7570">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B0B5E" w14:textId="77777777" w:rsidR="0063030B" w:rsidRPr="00F15EBF" w:rsidRDefault="0063030B"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B6003AA" w14:textId="77777777" w:rsidR="0063030B" w:rsidRPr="00F15EBF" w:rsidRDefault="0063030B" w:rsidP="007A7570">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D798DE4" w14:textId="77777777" w:rsidR="0063030B" w:rsidRPr="00F15EBF" w:rsidRDefault="0063030B" w:rsidP="007A7570">
            <w:pPr>
              <w:pStyle w:val="TAC"/>
            </w:pPr>
            <w:r w:rsidRPr="00F15EBF">
              <w:t>1012</w:t>
            </w:r>
          </w:p>
        </w:tc>
      </w:tr>
      <w:tr w:rsidR="0063030B" w:rsidRPr="00F15EBF" w14:paraId="149837CF"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1695C640" w14:textId="77777777" w:rsidR="0063030B" w:rsidRPr="00F15EBF" w:rsidRDefault="0063030B" w:rsidP="007A7570">
            <w:pPr>
              <w:pStyle w:val="TAC"/>
              <w:rPr>
                <w:lang w:eastAsia="en-US"/>
              </w:rPr>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AE33BE0" w14:textId="77777777" w:rsidR="0063030B" w:rsidRPr="00F15EBF" w:rsidRDefault="0063030B" w:rsidP="007A7570">
            <w:pPr>
              <w:pStyle w:val="TAC"/>
              <w:rPr>
                <w:lang w:eastAsia="en-US"/>
              </w:rPr>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A7CC3CF"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2F70C852" w14:textId="77777777" w:rsidR="0063030B" w:rsidRPr="00F15EBF" w:rsidRDefault="0063030B" w:rsidP="007A7570">
            <w:pPr>
              <w:pStyle w:val="TAC"/>
              <w:rPr>
                <w:lang w:eastAsia="en-US"/>
              </w:rPr>
            </w:pPr>
            <w:r w:rsidRPr="00F15EBF">
              <w:t>Low</w:t>
            </w:r>
          </w:p>
        </w:tc>
        <w:tc>
          <w:tcPr>
            <w:tcW w:w="992" w:type="dxa"/>
            <w:shd w:val="clear" w:color="auto" w:fill="auto"/>
          </w:tcPr>
          <w:p w14:paraId="14C1CFC1" w14:textId="77777777" w:rsidR="0063030B" w:rsidRPr="00F15EBF" w:rsidRDefault="0063030B" w:rsidP="007A7570">
            <w:pPr>
              <w:pStyle w:val="TAC"/>
              <w:rPr>
                <w:lang w:eastAsia="en-US"/>
              </w:rPr>
            </w:pPr>
            <w:r w:rsidRPr="00F15EBF">
              <w:t>2516.01</w:t>
            </w:r>
          </w:p>
        </w:tc>
        <w:tc>
          <w:tcPr>
            <w:tcW w:w="992" w:type="dxa"/>
          </w:tcPr>
          <w:p w14:paraId="6A4BCA0C" w14:textId="77777777" w:rsidR="0063030B" w:rsidRPr="00F15EBF" w:rsidRDefault="0063030B" w:rsidP="007A7570">
            <w:pPr>
              <w:pStyle w:val="TAC"/>
              <w:rPr>
                <w:lang w:eastAsia="en-US"/>
              </w:rPr>
            </w:pPr>
            <w:r w:rsidRPr="00F15EBF">
              <w:t>503202</w:t>
            </w:r>
          </w:p>
        </w:tc>
        <w:tc>
          <w:tcPr>
            <w:tcW w:w="993" w:type="dxa"/>
            <w:shd w:val="clear" w:color="auto" w:fill="auto"/>
          </w:tcPr>
          <w:p w14:paraId="78930B44" w14:textId="77777777" w:rsidR="0063030B" w:rsidRPr="00F15EBF" w:rsidRDefault="0063030B" w:rsidP="007A7570">
            <w:pPr>
              <w:pStyle w:val="TAC"/>
              <w:rPr>
                <w:lang w:eastAsia="en-US"/>
              </w:rPr>
            </w:pPr>
            <w:r w:rsidRPr="00F15EBF">
              <w:t>2496.93</w:t>
            </w:r>
          </w:p>
        </w:tc>
        <w:tc>
          <w:tcPr>
            <w:tcW w:w="992" w:type="dxa"/>
            <w:tcBorders>
              <w:right w:val="single" w:sz="4" w:space="0" w:color="auto"/>
            </w:tcBorders>
            <w:shd w:val="clear" w:color="auto" w:fill="auto"/>
          </w:tcPr>
          <w:p w14:paraId="3C2438E6" w14:textId="77777777" w:rsidR="0063030B" w:rsidRPr="00F15EBF" w:rsidRDefault="0063030B" w:rsidP="007A7570">
            <w:pPr>
              <w:pStyle w:val="TAC"/>
              <w:rPr>
                <w:lang w:eastAsia="en-US"/>
              </w:rPr>
            </w:pPr>
            <w:r w:rsidRPr="00F15EBF">
              <w:t>499386</w:t>
            </w:r>
          </w:p>
        </w:tc>
        <w:tc>
          <w:tcPr>
            <w:tcW w:w="992" w:type="dxa"/>
            <w:tcBorders>
              <w:right w:val="single" w:sz="4" w:space="0" w:color="auto"/>
            </w:tcBorders>
            <w:shd w:val="clear" w:color="auto" w:fill="auto"/>
          </w:tcPr>
          <w:p w14:paraId="54A79982"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CB8F4C8"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36D5B"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70797"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AE2EE" w14:textId="77777777" w:rsidR="0063030B" w:rsidRPr="00F15EBF" w:rsidRDefault="0063030B" w:rsidP="007A7570">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08B58"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1E825D"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F7C09FE" w14:textId="77777777" w:rsidR="0063030B" w:rsidRPr="00F15EBF" w:rsidRDefault="0063030B" w:rsidP="007A7570">
            <w:pPr>
              <w:pStyle w:val="TAC"/>
              <w:rPr>
                <w:lang w:eastAsia="en-US"/>
              </w:rPr>
            </w:pPr>
            <w:r w:rsidRPr="00F15EBF">
              <w:t>2</w:t>
            </w:r>
          </w:p>
        </w:tc>
      </w:tr>
      <w:tr w:rsidR="0063030B" w:rsidRPr="00F15EBF" w14:paraId="41DABA1D" w14:textId="77777777" w:rsidTr="007A7570">
        <w:tc>
          <w:tcPr>
            <w:tcW w:w="789" w:type="dxa"/>
            <w:tcBorders>
              <w:top w:val="nil"/>
              <w:left w:val="single" w:sz="4" w:space="0" w:color="auto"/>
              <w:bottom w:val="nil"/>
              <w:right w:val="single" w:sz="4" w:space="0" w:color="auto"/>
            </w:tcBorders>
            <w:shd w:val="clear" w:color="auto" w:fill="auto"/>
          </w:tcPr>
          <w:p w14:paraId="2EA1AE35"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0BA4EEF7"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517026B0"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5689072D" w14:textId="77777777" w:rsidR="0063030B" w:rsidRPr="00F15EBF" w:rsidRDefault="0063030B" w:rsidP="007A7570">
            <w:pPr>
              <w:pStyle w:val="TAC"/>
              <w:rPr>
                <w:lang w:eastAsia="en-US"/>
              </w:rPr>
            </w:pPr>
            <w:r w:rsidRPr="00F15EBF">
              <w:t>Mid</w:t>
            </w:r>
          </w:p>
        </w:tc>
        <w:tc>
          <w:tcPr>
            <w:tcW w:w="992" w:type="dxa"/>
            <w:shd w:val="clear" w:color="auto" w:fill="auto"/>
          </w:tcPr>
          <w:p w14:paraId="61E52FFF" w14:textId="77777777" w:rsidR="0063030B" w:rsidRPr="00F15EBF" w:rsidRDefault="0063030B" w:rsidP="007A7570">
            <w:pPr>
              <w:pStyle w:val="TAC"/>
              <w:rPr>
                <w:lang w:eastAsia="en-US"/>
              </w:rPr>
            </w:pPr>
            <w:r w:rsidRPr="00F15EBF">
              <w:t>2592.99</w:t>
            </w:r>
          </w:p>
        </w:tc>
        <w:tc>
          <w:tcPr>
            <w:tcW w:w="992" w:type="dxa"/>
          </w:tcPr>
          <w:p w14:paraId="306F43FF" w14:textId="77777777" w:rsidR="0063030B" w:rsidRPr="00F15EBF" w:rsidRDefault="0063030B" w:rsidP="007A7570">
            <w:pPr>
              <w:pStyle w:val="TAC"/>
              <w:rPr>
                <w:lang w:eastAsia="en-US"/>
              </w:rPr>
            </w:pPr>
            <w:r w:rsidRPr="00F15EBF">
              <w:t>518598</w:t>
            </w:r>
          </w:p>
        </w:tc>
        <w:tc>
          <w:tcPr>
            <w:tcW w:w="993" w:type="dxa"/>
            <w:shd w:val="clear" w:color="auto" w:fill="auto"/>
          </w:tcPr>
          <w:p w14:paraId="379058DE" w14:textId="77777777" w:rsidR="0063030B" w:rsidRPr="00F15EBF" w:rsidRDefault="0063030B" w:rsidP="007A7570">
            <w:pPr>
              <w:pStyle w:val="TAC"/>
              <w:rPr>
                <w:lang w:eastAsia="en-US"/>
              </w:rPr>
            </w:pPr>
            <w:r w:rsidRPr="00F15EBF">
              <w:t>2537.19</w:t>
            </w:r>
          </w:p>
        </w:tc>
        <w:tc>
          <w:tcPr>
            <w:tcW w:w="992" w:type="dxa"/>
            <w:tcBorders>
              <w:right w:val="single" w:sz="4" w:space="0" w:color="auto"/>
            </w:tcBorders>
            <w:shd w:val="clear" w:color="auto" w:fill="auto"/>
          </w:tcPr>
          <w:p w14:paraId="37ADFE36" w14:textId="77777777" w:rsidR="0063030B" w:rsidRPr="00F15EBF" w:rsidRDefault="0063030B" w:rsidP="007A7570">
            <w:pPr>
              <w:pStyle w:val="TAC"/>
              <w:rPr>
                <w:lang w:eastAsia="en-US"/>
              </w:rPr>
            </w:pPr>
            <w:r w:rsidRPr="00F15EBF">
              <w:t>507438</w:t>
            </w:r>
          </w:p>
        </w:tc>
        <w:tc>
          <w:tcPr>
            <w:tcW w:w="992" w:type="dxa"/>
            <w:tcBorders>
              <w:right w:val="single" w:sz="4" w:space="0" w:color="auto"/>
            </w:tcBorders>
            <w:shd w:val="clear" w:color="auto" w:fill="auto"/>
          </w:tcPr>
          <w:p w14:paraId="28FE34FC"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3B437972"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96D259" w14:textId="77777777" w:rsidR="0063030B" w:rsidRPr="00F15EBF" w:rsidRDefault="0063030B" w:rsidP="007A7570">
            <w:pPr>
              <w:pStyle w:val="TAC"/>
              <w:rPr>
                <w:lang w:eastAsia="en-US"/>
              </w:rPr>
            </w:pPr>
            <w:r w:rsidRPr="00F15EBF">
              <w:t>6444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06233" w14:textId="77777777" w:rsidR="0063030B" w:rsidRPr="00F15EBF" w:rsidRDefault="0063030B" w:rsidP="007A7570">
            <w:pPr>
              <w:pStyle w:val="TAC"/>
              <w:rPr>
                <w:lang w:eastAsia="en-US"/>
              </w:rPr>
            </w:pPr>
            <w:r w:rsidRPr="00F15EBF">
              <w:t>515550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3E50B" w14:textId="77777777" w:rsidR="0063030B" w:rsidRPr="00F15EBF" w:rsidRDefault="0063030B" w:rsidP="007A7570">
            <w:pPr>
              <w:pStyle w:val="TAC"/>
              <w:rPr>
                <w:lang w:eastAsia="en-US"/>
              </w:rPr>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6986A"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D1D493"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7D502D6" w14:textId="77777777" w:rsidR="0063030B" w:rsidRPr="00F15EBF" w:rsidRDefault="0063030B" w:rsidP="007A7570">
            <w:pPr>
              <w:pStyle w:val="TAC"/>
              <w:rPr>
                <w:lang w:eastAsia="en-US"/>
              </w:rPr>
            </w:pPr>
            <w:r w:rsidRPr="00F15EBF">
              <w:t>204</w:t>
            </w:r>
          </w:p>
        </w:tc>
      </w:tr>
      <w:tr w:rsidR="0063030B" w:rsidRPr="00F15EBF" w14:paraId="0E62AE55" w14:textId="77777777" w:rsidTr="007A7570">
        <w:tc>
          <w:tcPr>
            <w:tcW w:w="789" w:type="dxa"/>
            <w:tcBorders>
              <w:top w:val="nil"/>
              <w:left w:val="single" w:sz="4" w:space="0" w:color="auto"/>
              <w:bottom w:val="nil"/>
              <w:right w:val="single" w:sz="4" w:space="0" w:color="auto"/>
            </w:tcBorders>
            <w:shd w:val="clear" w:color="auto" w:fill="auto"/>
          </w:tcPr>
          <w:p w14:paraId="7F22B370"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714AC5C6"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C9220F5"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6D0743B9" w14:textId="77777777" w:rsidR="0063030B" w:rsidRPr="00F15EBF" w:rsidRDefault="0063030B" w:rsidP="007A7570">
            <w:pPr>
              <w:pStyle w:val="TAC"/>
              <w:rPr>
                <w:lang w:eastAsia="en-US"/>
              </w:rPr>
            </w:pPr>
            <w:r w:rsidRPr="00F15EBF">
              <w:t>High</w:t>
            </w:r>
          </w:p>
        </w:tc>
        <w:tc>
          <w:tcPr>
            <w:tcW w:w="992" w:type="dxa"/>
            <w:shd w:val="clear" w:color="auto" w:fill="auto"/>
          </w:tcPr>
          <w:p w14:paraId="4ABDFF8D" w14:textId="77777777" w:rsidR="0063030B" w:rsidRPr="00F15EBF" w:rsidRDefault="0063030B" w:rsidP="007A7570">
            <w:pPr>
              <w:pStyle w:val="TAC"/>
              <w:rPr>
                <w:lang w:eastAsia="en-US"/>
              </w:rPr>
            </w:pPr>
            <w:r w:rsidRPr="00F15EBF">
              <w:t>2670</w:t>
            </w:r>
          </w:p>
        </w:tc>
        <w:tc>
          <w:tcPr>
            <w:tcW w:w="992" w:type="dxa"/>
          </w:tcPr>
          <w:p w14:paraId="76019B10" w14:textId="77777777" w:rsidR="0063030B" w:rsidRPr="00F15EBF" w:rsidRDefault="0063030B" w:rsidP="007A7570">
            <w:pPr>
              <w:pStyle w:val="TAC"/>
              <w:rPr>
                <w:lang w:eastAsia="en-US"/>
              </w:rPr>
            </w:pPr>
            <w:r w:rsidRPr="00F15EBF">
              <w:t>534000</w:t>
            </w:r>
          </w:p>
        </w:tc>
        <w:tc>
          <w:tcPr>
            <w:tcW w:w="993" w:type="dxa"/>
            <w:shd w:val="clear" w:color="auto" w:fill="auto"/>
          </w:tcPr>
          <w:p w14:paraId="36A6A2A9" w14:textId="77777777" w:rsidR="0063030B" w:rsidRPr="00F15EBF" w:rsidRDefault="0063030B" w:rsidP="007A7570">
            <w:pPr>
              <w:pStyle w:val="TAC"/>
              <w:rPr>
                <w:lang w:eastAsia="en-US"/>
              </w:rPr>
            </w:pPr>
            <w:r w:rsidRPr="00F15EBF">
              <w:t>2469.48</w:t>
            </w:r>
          </w:p>
        </w:tc>
        <w:tc>
          <w:tcPr>
            <w:tcW w:w="992" w:type="dxa"/>
            <w:tcBorders>
              <w:right w:val="single" w:sz="4" w:space="0" w:color="auto"/>
            </w:tcBorders>
            <w:shd w:val="clear" w:color="auto" w:fill="auto"/>
          </w:tcPr>
          <w:p w14:paraId="31BAEBF6" w14:textId="77777777" w:rsidR="0063030B" w:rsidRPr="00F15EBF" w:rsidRDefault="0063030B" w:rsidP="007A7570">
            <w:pPr>
              <w:pStyle w:val="TAC"/>
              <w:rPr>
                <w:lang w:eastAsia="en-US"/>
              </w:rPr>
            </w:pPr>
            <w:r w:rsidRPr="00F15EBF">
              <w:t>493896</w:t>
            </w:r>
          </w:p>
        </w:tc>
        <w:tc>
          <w:tcPr>
            <w:tcW w:w="992" w:type="dxa"/>
            <w:tcBorders>
              <w:right w:val="single" w:sz="4" w:space="0" w:color="auto"/>
            </w:tcBorders>
            <w:shd w:val="clear" w:color="auto" w:fill="auto"/>
          </w:tcPr>
          <w:p w14:paraId="6AFB098B"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BA9F6C8"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D360B" w14:textId="77777777" w:rsidR="0063030B" w:rsidRPr="00F15EBF" w:rsidRDefault="0063030B" w:rsidP="007A7570">
            <w:pPr>
              <w:pStyle w:val="TAC"/>
              <w:rPr>
                <w:lang w:eastAsia="en-US"/>
              </w:rPr>
            </w:pPr>
            <w:r w:rsidRPr="00F15EBF">
              <w:t>6636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F003D" w14:textId="77777777" w:rsidR="0063030B" w:rsidRPr="00F15EBF" w:rsidRDefault="0063030B" w:rsidP="007A7570">
            <w:pPr>
              <w:pStyle w:val="TAC"/>
              <w:rPr>
                <w:lang w:eastAsia="en-US"/>
              </w:rPr>
            </w:pPr>
            <w:r w:rsidRPr="00F15EBF">
              <w:t>530910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8FF80" w14:textId="77777777" w:rsidR="0063030B" w:rsidRPr="00F15EBF" w:rsidRDefault="0063030B" w:rsidP="007A7570">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EAC17"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4CB8FC"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D617217" w14:textId="77777777" w:rsidR="0063030B" w:rsidRPr="00F15EBF" w:rsidRDefault="0063030B" w:rsidP="007A7570">
            <w:pPr>
              <w:pStyle w:val="TAC"/>
              <w:rPr>
                <w:lang w:eastAsia="en-US"/>
              </w:rPr>
            </w:pPr>
            <w:r w:rsidRPr="00F15EBF">
              <w:t>1008</w:t>
            </w:r>
          </w:p>
        </w:tc>
      </w:tr>
      <w:tr w:rsidR="0063030B" w:rsidRPr="00F15EBF" w14:paraId="50CDEBF8"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7AC69B69" w14:textId="77777777" w:rsidR="0063030B" w:rsidRPr="00F15EBF" w:rsidRDefault="0063030B" w:rsidP="007A7570">
            <w:pPr>
              <w:pStyle w:val="TAC"/>
              <w:rPr>
                <w:lang w:eastAsia="en-US"/>
              </w:rPr>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3045159D" w14:textId="77777777" w:rsidR="0063030B" w:rsidRPr="00F15EBF" w:rsidRDefault="0063030B" w:rsidP="007A7570">
            <w:pPr>
              <w:pStyle w:val="TAC"/>
              <w:rPr>
                <w:lang w:eastAsia="en-US"/>
              </w:rPr>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655AF549"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6D80D5C5" w14:textId="77777777" w:rsidR="0063030B" w:rsidRPr="00F15EBF" w:rsidRDefault="0063030B" w:rsidP="007A7570">
            <w:pPr>
              <w:pStyle w:val="TAC"/>
              <w:rPr>
                <w:lang w:eastAsia="en-US"/>
              </w:rPr>
            </w:pPr>
            <w:r w:rsidRPr="00F15EBF">
              <w:t>Low</w:t>
            </w:r>
          </w:p>
        </w:tc>
        <w:tc>
          <w:tcPr>
            <w:tcW w:w="992" w:type="dxa"/>
            <w:shd w:val="clear" w:color="auto" w:fill="auto"/>
          </w:tcPr>
          <w:p w14:paraId="0295E81F" w14:textId="77777777" w:rsidR="0063030B" w:rsidRPr="00F15EBF" w:rsidRDefault="0063030B" w:rsidP="007A7570">
            <w:pPr>
              <w:pStyle w:val="TAC"/>
              <w:rPr>
                <w:lang w:eastAsia="en-US"/>
              </w:rPr>
            </w:pPr>
            <w:r w:rsidRPr="00F15EBF">
              <w:t>2521.02</w:t>
            </w:r>
          </w:p>
        </w:tc>
        <w:tc>
          <w:tcPr>
            <w:tcW w:w="992" w:type="dxa"/>
          </w:tcPr>
          <w:p w14:paraId="4BF6A2FC" w14:textId="77777777" w:rsidR="0063030B" w:rsidRPr="00F15EBF" w:rsidRDefault="0063030B" w:rsidP="007A7570">
            <w:pPr>
              <w:pStyle w:val="TAC"/>
              <w:rPr>
                <w:lang w:eastAsia="en-US"/>
              </w:rPr>
            </w:pPr>
            <w:r w:rsidRPr="00F15EBF">
              <w:t>504204</w:t>
            </w:r>
          </w:p>
        </w:tc>
        <w:tc>
          <w:tcPr>
            <w:tcW w:w="993" w:type="dxa"/>
            <w:shd w:val="clear" w:color="auto" w:fill="auto"/>
          </w:tcPr>
          <w:p w14:paraId="4FD78074" w14:textId="77777777" w:rsidR="0063030B" w:rsidRPr="00F15EBF" w:rsidRDefault="0063030B" w:rsidP="007A7570">
            <w:pPr>
              <w:pStyle w:val="TAC"/>
              <w:rPr>
                <w:lang w:eastAsia="en-US"/>
              </w:rPr>
            </w:pPr>
            <w:r w:rsidRPr="00F15EBF">
              <w:t>2497.08</w:t>
            </w:r>
          </w:p>
        </w:tc>
        <w:tc>
          <w:tcPr>
            <w:tcW w:w="992" w:type="dxa"/>
            <w:tcBorders>
              <w:right w:val="single" w:sz="4" w:space="0" w:color="auto"/>
            </w:tcBorders>
            <w:shd w:val="clear" w:color="auto" w:fill="auto"/>
          </w:tcPr>
          <w:p w14:paraId="1967C9FE" w14:textId="77777777" w:rsidR="0063030B" w:rsidRPr="00F15EBF" w:rsidRDefault="0063030B" w:rsidP="007A7570">
            <w:pPr>
              <w:pStyle w:val="TAC"/>
              <w:rPr>
                <w:lang w:eastAsia="en-US"/>
              </w:rPr>
            </w:pPr>
            <w:r w:rsidRPr="00F15EBF">
              <w:t>499416</w:t>
            </w:r>
          </w:p>
        </w:tc>
        <w:tc>
          <w:tcPr>
            <w:tcW w:w="992" w:type="dxa"/>
            <w:tcBorders>
              <w:right w:val="single" w:sz="4" w:space="0" w:color="auto"/>
            </w:tcBorders>
            <w:shd w:val="clear" w:color="auto" w:fill="auto"/>
          </w:tcPr>
          <w:p w14:paraId="3DBCE5AC"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2C3CD81"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F956B"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4159D"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E3007" w14:textId="77777777" w:rsidR="0063030B" w:rsidRPr="00F15EBF" w:rsidRDefault="0063030B" w:rsidP="007A7570">
            <w:pPr>
              <w:pStyle w:val="TAC"/>
              <w:rPr>
                <w:lang w:eastAsia="en-US"/>
              </w:rPr>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57076"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3F81258"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EE48BA3" w14:textId="77777777" w:rsidR="0063030B" w:rsidRPr="00F15EBF" w:rsidRDefault="0063030B" w:rsidP="007A7570">
            <w:pPr>
              <w:pStyle w:val="TAC"/>
              <w:rPr>
                <w:lang w:eastAsia="en-US"/>
              </w:rPr>
            </w:pPr>
            <w:r w:rsidRPr="00F15EBF">
              <w:t>0</w:t>
            </w:r>
          </w:p>
        </w:tc>
      </w:tr>
      <w:tr w:rsidR="0063030B" w:rsidRPr="00F15EBF" w14:paraId="79101BF7" w14:textId="77777777" w:rsidTr="007A7570">
        <w:tc>
          <w:tcPr>
            <w:tcW w:w="789" w:type="dxa"/>
            <w:tcBorders>
              <w:top w:val="nil"/>
              <w:left w:val="single" w:sz="4" w:space="0" w:color="auto"/>
              <w:bottom w:val="nil"/>
              <w:right w:val="single" w:sz="4" w:space="0" w:color="auto"/>
            </w:tcBorders>
            <w:shd w:val="clear" w:color="auto" w:fill="auto"/>
          </w:tcPr>
          <w:p w14:paraId="06E25766"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343F906A"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0593FA5E"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18F8A30B" w14:textId="77777777" w:rsidR="0063030B" w:rsidRPr="00F15EBF" w:rsidRDefault="0063030B" w:rsidP="007A7570">
            <w:pPr>
              <w:pStyle w:val="TAC"/>
              <w:rPr>
                <w:lang w:eastAsia="en-US"/>
              </w:rPr>
            </w:pPr>
            <w:r w:rsidRPr="00F15EBF">
              <w:t>Mid</w:t>
            </w:r>
          </w:p>
        </w:tc>
        <w:tc>
          <w:tcPr>
            <w:tcW w:w="992" w:type="dxa"/>
            <w:shd w:val="clear" w:color="auto" w:fill="auto"/>
          </w:tcPr>
          <w:p w14:paraId="1593ADFF" w14:textId="77777777" w:rsidR="0063030B" w:rsidRPr="00F15EBF" w:rsidRDefault="0063030B" w:rsidP="007A7570">
            <w:pPr>
              <w:pStyle w:val="TAC"/>
              <w:rPr>
                <w:lang w:eastAsia="en-US"/>
              </w:rPr>
            </w:pPr>
            <w:r w:rsidRPr="00F15EBF">
              <w:t>2592.99</w:t>
            </w:r>
          </w:p>
        </w:tc>
        <w:tc>
          <w:tcPr>
            <w:tcW w:w="992" w:type="dxa"/>
          </w:tcPr>
          <w:p w14:paraId="5D86D0AC" w14:textId="77777777" w:rsidR="0063030B" w:rsidRPr="00F15EBF" w:rsidRDefault="0063030B" w:rsidP="007A7570">
            <w:pPr>
              <w:pStyle w:val="TAC"/>
              <w:rPr>
                <w:lang w:eastAsia="en-US"/>
              </w:rPr>
            </w:pPr>
            <w:r w:rsidRPr="00F15EBF">
              <w:t>518598</w:t>
            </w:r>
          </w:p>
        </w:tc>
        <w:tc>
          <w:tcPr>
            <w:tcW w:w="993" w:type="dxa"/>
            <w:shd w:val="clear" w:color="auto" w:fill="auto"/>
          </w:tcPr>
          <w:p w14:paraId="180049CD" w14:textId="77777777" w:rsidR="0063030B" w:rsidRPr="00F15EBF" w:rsidRDefault="0063030B" w:rsidP="007A7570">
            <w:pPr>
              <w:pStyle w:val="TAC"/>
              <w:rPr>
                <w:lang w:eastAsia="en-US"/>
              </w:rPr>
            </w:pPr>
            <w:r w:rsidRPr="00F15EBF">
              <w:t>2532.33</w:t>
            </w:r>
          </w:p>
        </w:tc>
        <w:tc>
          <w:tcPr>
            <w:tcW w:w="992" w:type="dxa"/>
            <w:tcBorders>
              <w:right w:val="single" w:sz="4" w:space="0" w:color="auto"/>
            </w:tcBorders>
            <w:shd w:val="clear" w:color="auto" w:fill="auto"/>
          </w:tcPr>
          <w:p w14:paraId="5E1C05DA" w14:textId="77777777" w:rsidR="0063030B" w:rsidRPr="00F15EBF" w:rsidRDefault="0063030B" w:rsidP="007A7570">
            <w:pPr>
              <w:pStyle w:val="TAC"/>
              <w:rPr>
                <w:lang w:eastAsia="en-US"/>
              </w:rPr>
            </w:pPr>
            <w:r w:rsidRPr="00F15EBF">
              <w:t>506466</w:t>
            </w:r>
          </w:p>
        </w:tc>
        <w:tc>
          <w:tcPr>
            <w:tcW w:w="992" w:type="dxa"/>
            <w:tcBorders>
              <w:right w:val="single" w:sz="4" w:space="0" w:color="auto"/>
            </w:tcBorders>
            <w:shd w:val="clear" w:color="auto" w:fill="auto"/>
          </w:tcPr>
          <w:p w14:paraId="741967DD"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0DB28A2A"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B30EC" w14:textId="77777777" w:rsidR="0063030B" w:rsidRPr="00F15EBF" w:rsidRDefault="0063030B" w:rsidP="007A7570">
            <w:pPr>
              <w:pStyle w:val="TAC"/>
              <w:rPr>
                <w:lang w:eastAsia="en-US"/>
              </w:rPr>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408209" w14:textId="77777777" w:rsidR="0063030B" w:rsidRPr="00F15EBF" w:rsidRDefault="0063030B" w:rsidP="007A7570">
            <w:pPr>
              <w:pStyle w:val="TAC"/>
              <w:rPr>
                <w:lang w:eastAsia="en-US"/>
              </w:rPr>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964DD" w14:textId="77777777" w:rsidR="0063030B" w:rsidRPr="00F15EBF" w:rsidRDefault="0063030B" w:rsidP="007A7570">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F6B13"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2B63E2"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FA3C6D7" w14:textId="77777777" w:rsidR="0063030B" w:rsidRPr="00F15EBF" w:rsidRDefault="0063030B" w:rsidP="007A7570">
            <w:pPr>
              <w:pStyle w:val="TAC"/>
              <w:rPr>
                <w:lang w:eastAsia="en-US"/>
              </w:rPr>
            </w:pPr>
            <w:r w:rsidRPr="00F15EBF">
              <w:t>204</w:t>
            </w:r>
          </w:p>
        </w:tc>
      </w:tr>
      <w:tr w:rsidR="0063030B" w:rsidRPr="00F15EBF" w14:paraId="1FB7159F" w14:textId="77777777" w:rsidTr="007A7570">
        <w:tc>
          <w:tcPr>
            <w:tcW w:w="789" w:type="dxa"/>
            <w:tcBorders>
              <w:top w:val="nil"/>
              <w:left w:val="single" w:sz="4" w:space="0" w:color="auto"/>
              <w:bottom w:val="nil"/>
              <w:right w:val="single" w:sz="4" w:space="0" w:color="auto"/>
            </w:tcBorders>
            <w:shd w:val="clear" w:color="auto" w:fill="auto"/>
          </w:tcPr>
          <w:p w14:paraId="7A0DC84A"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7DC9BEEF"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FAEC0FF"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2E2EDF50" w14:textId="77777777" w:rsidR="0063030B" w:rsidRPr="00F15EBF" w:rsidRDefault="0063030B" w:rsidP="007A7570">
            <w:pPr>
              <w:pStyle w:val="TAC"/>
              <w:rPr>
                <w:lang w:eastAsia="en-US"/>
              </w:rPr>
            </w:pPr>
            <w:r w:rsidRPr="00F15EBF">
              <w:t>High</w:t>
            </w:r>
          </w:p>
        </w:tc>
        <w:tc>
          <w:tcPr>
            <w:tcW w:w="992" w:type="dxa"/>
            <w:shd w:val="clear" w:color="auto" w:fill="auto"/>
          </w:tcPr>
          <w:p w14:paraId="5739D062" w14:textId="77777777" w:rsidR="0063030B" w:rsidRPr="00F15EBF" w:rsidRDefault="0063030B" w:rsidP="007A7570">
            <w:pPr>
              <w:pStyle w:val="TAC"/>
              <w:rPr>
                <w:lang w:eastAsia="en-US"/>
              </w:rPr>
            </w:pPr>
            <w:r w:rsidRPr="00F15EBF">
              <w:t>2664.99</w:t>
            </w:r>
          </w:p>
        </w:tc>
        <w:tc>
          <w:tcPr>
            <w:tcW w:w="992" w:type="dxa"/>
          </w:tcPr>
          <w:p w14:paraId="5FFC3503" w14:textId="77777777" w:rsidR="0063030B" w:rsidRPr="00F15EBF" w:rsidRDefault="0063030B" w:rsidP="007A7570">
            <w:pPr>
              <w:pStyle w:val="TAC"/>
              <w:rPr>
                <w:lang w:eastAsia="en-US"/>
              </w:rPr>
            </w:pPr>
            <w:r w:rsidRPr="00F15EBF">
              <w:t>532998</w:t>
            </w:r>
          </w:p>
        </w:tc>
        <w:tc>
          <w:tcPr>
            <w:tcW w:w="993" w:type="dxa"/>
            <w:shd w:val="clear" w:color="auto" w:fill="auto"/>
          </w:tcPr>
          <w:p w14:paraId="698AA621" w14:textId="77777777" w:rsidR="0063030B" w:rsidRPr="00F15EBF" w:rsidRDefault="0063030B" w:rsidP="007A7570">
            <w:pPr>
              <w:pStyle w:val="TAC"/>
              <w:rPr>
                <w:lang w:eastAsia="en-US"/>
              </w:rPr>
            </w:pPr>
            <w:r w:rsidRPr="00F15EBF">
              <w:t>2459.61</w:t>
            </w:r>
          </w:p>
        </w:tc>
        <w:tc>
          <w:tcPr>
            <w:tcW w:w="992" w:type="dxa"/>
            <w:tcBorders>
              <w:right w:val="single" w:sz="4" w:space="0" w:color="auto"/>
            </w:tcBorders>
            <w:shd w:val="clear" w:color="auto" w:fill="auto"/>
          </w:tcPr>
          <w:p w14:paraId="07142B5D" w14:textId="77777777" w:rsidR="0063030B" w:rsidRPr="00F15EBF" w:rsidRDefault="0063030B" w:rsidP="007A7570">
            <w:pPr>
              <w:pStyle w:val="TAC"/>
              <w:rPr>
                <w:lang w:eastAsia="en-US"/>
              </w:rPr>
            </w:pPr>
            <w:r w:rsidRPr="00F15EBF">
              <w:t>491922</w:t>
            </w:r>
          </w:p>
        </w:tc>
        <w:tc>
          <w:tcPr>
            <w:tcW w:w="992" w:type="dxa"/>
            <w:tcBorders>
              <w:right w:val="single" w:sz="4" w:space="0" w:color="auto"/>
            </w:tcBorders>
            <w:shd w:val="clear" w:color="auto" w:fill="auto"/>
          </w:tcPr>
          <w:p w14:paraId="2BD04D6D"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13722BD"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3CAC30" w14:textId="77777777" w:rsidR="0063030B" w:rsidRPr="00F15EBF" w:rsidRDefault="0063030B" w:rsidP="007A7570">
            <w:pPr>
              <w:pStyle w:val="TAC"/>
              <w:rPr>
                <w:lang w:eastAsia="en-US"/>
              </w:rPr>
            </w:pPr>
            <w:r w:rsidRPr="00F15EBF">
              <w:t>6612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68D46" w14:textId="77777777" w:rsidR="0063030B" w:rsidRPr="00F15EBF" w:rsidRDefault="0063030B" w:rsidP="007A7570">
            <w:pPr>
              <w:pStyle w:val="TAC"/>
              <w:rPr>
                <w:lang w:eastAsia="en-US"/>
              </w:rPr>
            </w:pPr>
            <w:r w:rsidRPr="00F15EBF">
              <w:t>528990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67632" w14:textId="77777777" w:rsidR="0063030B" w:rsidRPr="00F15EBF" w:rsidRDefault="0063030B" w:rsidP="007A7570">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125BE"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1C1D21A"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3A5EE62" w14:textId="77777777" w:rsidR="0063030B" w:rsidRPr="00F15EBF" w:rsidRDefault="0063030B" w:rsidP="007A7570">
            <w:pPr>
              <w:pStyle w:val="TAC"/>
              <w:rPr>
                <w:lang w:eastAsia="en-US"/>
              </w:rPr>
            </w:pPr>
            <w:r w:rsidRPr="00F15EBF">
              <w:t>1008</w:t>
            </w:r>
          </w:p>
        </w:tc>
      </w:tr>
      <w:tr w:rsidR="0063030B" w:rsidRPr="00F15EBF" w14:paraId="077B0408"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4DC53D71" w14:textId="77777777" w:rsidR="0063030B" w:rsidRPr="00F15EBF" w:rsidRDefault="0063030B" w:rsidP="007A7570">
            <w:pPr>
              <w:pStyle w:val="TAC"/>
              <w:rPr>
                <w:lang w:eastAsia="en-US"/>
              </w:rPr>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14:paraId="22D2F93C" w14:textId="77777777" w:rsidR="0063030B" w:rsidRPr="00F15EBF" w:rsidRDefault="0063030B" w:rsidP="007A7570">
            <w:pPr>
              <w:pStyle w:val="TAC"/>
              <w:rPr>
                <w:lang w:eastAsia="en-US"/>
              </w:rPr>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14:paraId="12B03CD4"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0E1A562E" w14:textId="77777777" w:rsidR="0063030B" w:rsidRPr="00F15EBF" w:rsidRDefault="0063030B" w:rsidP="007A7570">
            <w:pPr>
              <w:pStyle w:val="TAC"/>
              <w:rPr>
                <w:lang w:eastAsia="en-US"/>
              </w:rPr>
            </w:pPr>
            <w:r w:rsidRPr="00F15EBF">
              <w:t>Low</w:t>
            </w:r>
          </w:p>
        </w:tc>
        <w:tc>
          <w:tcPr>
            <w:tcW w:w="992" w:type="dxa"/>
            <w:shd w:val="clear" w:color="auto" w:fill="auto"/>
          </w:tcPr>
          <w:p w14:paraId="2368C8ED" w14:textId="77777777" w:rsidR="0063030B" w:rsidRPr="00F15EBF" w:rsidRDefault="0063030B" w:rsidP="007A7570">
            <w:pPr>
              <w:pStyle w:val="TAC"/>
              <w:rPr>
                <w:lang w:eastAsia="en-US"/>
              </w:rPr>
            </w:pPr>
            <w:r w:rsidRPr="00F15EBF">
              <w:t>2526</w:t>
            </w:r>
          </w:p>
        </w:tc>
        <w:tc>
          <w:tcPr>
            <w:tcW w:w="992" w:type="dxa"/>
          </w:tcPr>
          <w:p w14:paraId="05F0F801" w14:textId="77777777" w:rsidR="0063030B" w:rsidRPr="00F15EBF" w:rsidRDefault="0063030B" w:rsidP="007A7570">
            <w:pPr>
              <w:pStyle w:val="TAC"/>
              <w:rPr>
                <w:lang w:eastAsia="en-US"/>
              </w:rPr>
            </w:pPr>
            <w:r w:rsidRPr="00F15EBF">
              <w:t>505200</w:t>
            </w:r>
          </w:p>
        </w:tc>
        <w:tc>
          <w:tcPr>
            <w:tcW w:w="993" w:type="dxa"/>
            <w:shd w:val="clear" w:color="auto" w:fill="auto"/>
          </w:tcPr>
          <w:p w14:paraId="0866F1EB" w14:textId="77777777" w:rsidR="0063030B" w:rsidRPr="00F15EBF" w:rsidRDefault="0063030B" w:rsidP="007A7570">
            <w:pPr>
              <w:pStyle w:val="TAC"/>
              <w:rPr>
                <w:lang w:eastAsia="en-US"/>
              </w:rPr>
            </w:pPr>
            <w:r w:rsidRPr="00F15EBF">
              <w:t>2496.84</w:t>
            </w:r>
          </w:p>
        </w:tc>
        <w:tc>
          <w:tcPr>
            <w:tcW w:w="992" w:type="dxa"/>
            <w:tcBorders>
              <w:right w:val="single" w:sz="4" w:space="0" w:color="auto"/>
            </w:tcBorders>
            <w:shd w:val="clear" w:color="auto" w:fill="auto"/>
          </w:tcPr>
          <w:p w14:paraId="705B76A5" w14:textId="77777777" w:rsidR="0063030B" w:rsidRPr="00F15EBF" w:rsidRDefault="0063030B" w:rsidP="007A7570">
            <w:pPr>
              <w:pStyle w:val="TAC"/>
              <w:rPr>
                <w:lang w:eastAsia="en-US"/>
              </w:rPr>
            </w:pPr>
            <w:r w:rsidRPr="00F15EBF">
              <w:t>499368</w:t>
            </w:r>
          </w:p>
        </w:tc>
        <w:tc>
          <w:tcPr>
            <w:tcW w:w="992" w:type="dxa"/>
            <w:tcBorders>
              <w:right w:val="single" w:sz="4" w:space="0" w:color="auto"/>
            </w:tcBorders>
            <w:shd w:val="clear" w:color="auto" w:fill="auto"/>
          </w:tcPr>
          <w:p w14:paraId="7FE39392"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A13D27"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B3D769"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BB39B"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620B2" w14:textId="77777777" w:rsidR="0063030B" w:rsidRPr="00F15EBF" w:rsidRDefault="0063030B" w:rsidP="007A7570">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108E9"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F5F879E"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EE2A258" w14:textId="77777777" w:rsidR="0063030B" w:rsidRPr="00F15EBF" w:rsidRDefault="0063030B" w:rsidP="007A7570">
            <w:pPr>
              <w:pStyle w:val="TAC"/>
              <w:rPr>
                <w:lang w:eastAsia="en-US"/>
              </w:rPr>
            </w:pPr>
            <w:r w:rsidRPr="00F15EBF">
              <w:t>2</w:t>
            </w:r>
          </w:p>
        </w:tc>
      </w:tr>
      <w:tr w:rsidR="0063030B" w:rsidRPr="00F15EBF" w14:paraId="46F875A2" w14:textId="77777777" w:rsidTr="007A7570">
        <w:tc>
          <w:tcPr>
            <w:tcW w:w="789" w:type="dxa"/>
            <w:tcBorders>
              <w:top w:val="nil"/>
              <w:left w:val="single" w:sz="4" w:space="0" w:color="auto"/>
              <w:bottom w:val="nil"/>
              <w:right w:val="single" w:sz="4" w:space="0" w:color="auto"/>
            </w:tcBorders>
            <w:shd w:val="clear" w:color="auto" w:fill="auto"/>
          </w:tcPr>
          <w:p w14:paraId="15565657"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C3AFA42"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6D9F87B9"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1C26A491" w14:textId="77777777" w:rsidR="0063030B" w:rsidRPr="00F15EBF" w:rsidRDefault="0063030B" w:rsidP="007A7570">
            <w:pPr>
              <w:pStyle w:val="TAC"/>
              <w:rPr>
                <w:lang w:eastAsia="en-US"/>
              </w:rPr>
            </w:pPr>
            <w:r w:rsidRPr="00F15EBF">
              <w:t>Mid</w:t>
            </w:r>
          </w:p>
        </w:tc>
        <w:tc>
          <w:tcPr>
            <w:tcW w:w="992" w:type="dxa"/>
            <w:shd w:val="clear" w:color="auto" w:fill="auto"/>
          </w:tcPr>
          <w:p w14:paraId="118418EF" w14:textId="77777777" w:rsidR="0063030B" w:rsidRPr="00F15EBF" w:rsidRDefault="0063030B" w:rsidP="007A7570">
            <w:pPr>
              <w:pStyle w:val="TAC"/>
              <w:rPr>
                <w:lang w:eastAsia="en-US"/>
              </w:rPr>
            </w:pPr>
            <w:r w:rsidRPr="00F15EBF">
              <w:t>2592.99</w:t>
            </w:r>
          </w:p>
        </w:tc>
        <w:tc>
          <w:tcPr>
            <w:tcW w:w="992" w:type="dxa"/>
          </w:tcPr>
          <w:p w14:paraId="13BD3C87" w14:textId="77777777" w:rsidR="0063030B" w:rsidRPr="00F15EBF" w:rsidRDefault="0063030B" w:rsidP="007A7570">
            <w:pPr>
              <w:pStyle w:val="TAC"/>
              <w:rPr>
                <w:lang w:eastAsia="en-US"/>
              </w:rPr>
            </w:pPr>
            <w:r w:rsidRPr="00F15EBF">
              <w:t>518598</w:t>
            </w:r>
          </w:p>
        </w:tc>
        <w:tc>
          <w:tcPr>
            <w:tcW w:w="993" w:type="dxa"/>
            <w:shd w:val="clear" w:color="auto" w:fill="auto"/>
          </w:tcPr>
          <w:p w14:paraId="5DC7C741" w14:textId="77777777" w:rsidR="0063030B" w:rsidRPr="00F15EBF" w:rsidRDefault="0063030B" w:rsidP="007A7570">
            <w:pPr>
              <w:pStyle w:val="TAC"/>
              <w:rPr>
                <w:lang w:eastAsia="en-US"/>
              </w:rPr>
            </w:pPr>
            <w:r w:rsidRPr="00F15EBF">
              <w:t>2527.11</w:t>
            </w:r>
          </w:p>
        </w:tc>
        <w:tc>
          <w:tcPr>
            <w:tcW w:w="992" w:type="dxa"/>
            <w:tcBorders>
              <w:right w:val="single" w:sz="4" w:space="0" w:color="auto"/>
            </w:tcBorders>
            <w:shd w:val="clear" w:color="auto" w:fill="auto"/>
          </w:tcPr>
          <w:p w14:paraId="5433FC00" w14:textId="77777777" w:rsidR="0063030B" w:rsidRPr="00F15EBF" w:rsidRDefault="0063030B" w:rsidP="007A7570">
            <w:pPr>
              <w:pStyle w:val="TAC"/>
              <w:rPr>
                <w:lang w:eastAsia="en-US"/>
              </w:rPr>
            </w:pPr>
            <w:r w:rsidRPr="00F15EBF">
              <w:t>505422</w:t>
            </w:r>
          </w:p>
        </w:tc>
        <w:tc>
          <w:tcPr>
            <w:tcW w:w="992" w:type="dxa"/>
            <w:tcBorders>
              <w:right w:val="single" w:sz="4" w:space="0" w:color="auto"/>
            </w:tcBorders>
            <w:shd w:val="clear" w:color="auto" w:fill="auto"/>
          </w:tcPr>
          <w:p w14:paraId="695781B6"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5D180AAB"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E1D01" w14:textId="77777777" w:rsidR="0063030B" w:rsidRPr="00F15EBF" w:rsidRDefault="0063030B" w:rsidP="007A7570">
            <w:pPr>
              <w:pStyle w:val="TAC"/>
              <w:rPr>
                <w:lang w:eastAsia="en-US"/>
              </w:rPr>
            </w:pPr>
            <w:r w:rsidRPr="00F15EBF">
              <w:t>6420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BBC3A" w14:textId="77777777" w:rsidR="0063030B" w:rsidRPr="00F15EBF" w:rsidRDefault="0063030B" w:rsidP="007A7570">
            <w:pPr>
              <w:pStyle w:val="TAC"/>
              <w:rPr>
                <w:lang w:eastAsia="en-US"/>
              </w:rPr>
            </w:pPr>
            <w:r w:rsidRPr="00F15EBF">
              <w:t>513630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0E97E"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CA5A52"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F7C393" w14:textId="77777777" w:rsidR="0063030B" w:rsidRPr="00F15EBF" w:rsidRDefault="0063030B" w:rsidP="007A7570">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2169254" w14:textId="77777777" w:rsidR="0063030B" w:rsidRPr="00F15EBF" w:rsidRDefault="0063030B" w:rsidP="007A7570">
            <w:pPr>
              <w:pStyle w:val="TAC"/>
              <w:rPr>
                <w:lang w:eastAsia="en-US"/>
              </w:rPr>
            </w:pPr>
            <w:r w:rsidRPr="00F15EBF">
              <w:t>208</w:t>
            </w:r>
          </w:p>
        </w:tc>
      </w:tr>
      <w:tr w:rsidR="0063030B" w:rsidRPr="00F15EBF" w14:paraId="2BEB182E" w14:textId="77777777" w:rsidTr="007A7570">
        <w:tc>
          <w:tcPr>
            <w:tcW w:w="789" w:type="dxa"/>
            <w:tcBorders>
              <w:top w:val="nil"/>
              <w:left w:val="single" w:sz="4" w:space="0" w:color="auto"/>
              <w:bottom w:val="nil"/>
              <w:right w:val="single" w:sz="4" w:space="0" w:color="auto"/>
            </w:tcBorders>
            <w:shd w:val="clear" w:color="auto" w:fill="auto"/>
          </w:tcPr>
          <w:p w14:paraId="44C5AEE1"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6ED2BE35"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5D7FA9B"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69B5CFD1" w14:textId="77777777" w:rsidR="0063030B" w:rsidRPr="00F15EBF" w:rsidRDefault="0063030B" w:rsidP="007A7570">
            <w:pPr>
              <w:pStyle w:val="TAC"/>
              <w:rPr>
                <w:lang w:eastAsia="en-US"/>
              </w:rPr>
            </w:pPr>
            <w:r w:rsidRPr="00F15EBF">
              <w:t>High</w:t>
            </w:r>
          </w:p>
        </w:tc>
        <w:tc>
          <w:tcPr>
            <w:tcW w:w="992" w:type="dxa"/>
            <w:shd w:val="clear" w:color="auto" w:fill="auto"/>
          </w:tcPr>
          <w:p w14:paraId="7EF27803" w14:textId="77777777" w:rsidR="0063030B" w:rsidRPr="00F15EBF" w:rsidRDefault="0063030B" w:rsidP="007A7570">
            <w:pPr>
              <w:pStyle w:val="TAC"/>
              <w:rPr>
                <w:lang w:eastAsia="en-US"/>
              </w:rPr>
            </w:pPr>
            <w:r w:rsidRPr="00F15EBF">
              <w:t>2659.98</w:t>
            </w:r>
          </w:p>
        </w:tc>
        <w:tc>
          <w:tcPr>
            <w:tcW w:w="992" w:type="dxa"/>
          </w:tcPr>
          <w:p w14:paraId="36F30B4B" w14:textId="77777777" w:rsidR="0063030B" w:rsidRPr="00F15EBF" w:rsidRDefault="0063030B" w:rsidP="007A7570">
            <w:pPr>
              <w:pStyle w:val="TAC"/>
              <w:rPr>
                <w:lang w:eastAsia="en-US"/>
              </w:rPr>
            </w:pPr>
            <w:r w:rsidRPr="00F15EBF">
              <w:t>531996</w:t>
            </w:r>
          </w:p>
        </w:tc>
        <w:tc>
          <w:tcPr>
            <w:tcW w:w="993" w:type="dxa"/>
            <w:shd w:val="clear" w:color="auto" w:fill="auto"/>
          </w:tcPr>
          <w:p w14:paraId="25050DFF" w14:textId="77777777" w:rsidR="0063030B" w:rsidRPr="00F15EBF" w:rsidRDefault="0063030B" w:rsidP="007A7570">
            <w:pPr>
              <w:pStyle w:val="TAC"/>
              <w:rPr>
                <w:lang w:eastAsia="en-US"/>
              </w:rPr>
            </w:pPr>
            <w:r w:rsidRPr="00F15EBF">
              <w:t>2449.38</w:t>
            </w:r>
          </w:p>
        </w:tc>
        <w:tc>
          <w:tcPr>
            <w:tcW w:w="992" w:type="dxa"/>
            <w:tcBorders>
              <w:right w:val="single" w:sz="4" w:space="0" w:color="auto"/>
            </w:tcBorders>
            <w:shd w:val="clear" w:color="auto" w:fill="auto"/>
          </w:tcPr>
          <w:p w14:paraId="4DF6A9A1" w14:textId="77777777" w:rsidR="0063030B" w:rsidRPr="00F15EBF" w:rsidRDefault="0063030B" w:rsidP="007A7570">
            <w:pPr>
              <w:pStyle w:val="TAC"/>
              <w:rPr>
                <w:lang w:eastAsia="en-US"/>
              </w:rPr>
            </w:pPr>
            <w:r w:rsidRPr="00F15EBF">
              <w:t>489876</w:t>
            </w:r>
          </w:p>
        </w:tc>
        <w:tc>
          <w:tcPr>
            <w:tcW w:w="992" w:type="dxa"/>
            <w:tcBorders>
              <w:right w:val="single" w:sz="4" w:space="0" w:color="auto"/>
            </w:tcBorders>
            <w:shd w:val="clear" w:color="auto" w:fill="auto"/>
          </w:tcPr>
          <w:p w14:paraId="0AD675F6"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0780421"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354CE" w14:textId="77777777" w:rsidR="0063030B" w:rsidRPr="00F15EBF" w:rsidRDefault="0063030B" w:rsidP="007A7570">
            <w:pPr>
              <w:pStyle w:val="TAC"/>
              <w:rPr>
                <w:lang w:eastAsia="en-US"/>
              </w:rPr>
            </w:pPr>
            <w:r w:rsidRPr="00F15EBF">
              <w:t>6588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95579" w14:textId="77777777" w:rsidR="0063030B" w:rsidRPr="00F15EBF" w:rsidRDefault="0063030B" w:rsidP="007A7570">
            <w:pPr>
              <w:pStyle w:val="TAC"/>
              <w:rPr>
                <w:lang w:eastAsia="en-US"/>
              </w:rPr>
            </w:pPr>
            <w:r w:rsidRPr="00F15EBF">
              <w:t>527070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0FFDC" w14:textId="77777777" w:rsidR="0063030B" w:rsidRPr="00F15EBF" w:rsidRDefault="0063030B" w:rsidP="007A7570">
            <w:pPr>
              <w:pStyle w:val="TAC"/>
              <w:rPr>
                <w:lang w:eastAsia="en-US"/>
              </w:rPr>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49355"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DE4F9D2" w14:textId="77777777" w:rsidR="0063030B" w:rsidRPr="00F15EBF" w:rsidRDefault="0063030B" w:rsidP="007A7570">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450D43F" w14:textId="77777777" w:rsidR="0063030B" w:rsidRPr="00F15EBF" w:rsidRDefault="0063030B" w:rsidP="007A7570">
            <w:pPr>
              <w:pStyle w:val="TAC"/>
              <w:rPr>
                <w:lang w:eastAsia="en-US"/>
              </w:rPr>
            </w:pPr>
            <w:r w:rsidRPr="00F15EBF">
              <w:t>1012</w:t>
            </w:r>
          </w:p>
        </w:tc>
      </w:tr>
      <w:tr w:rsidR="0063030B" w:rsidRPr="00F15EBF" w14:paraId="2591EB1A" w14:textId="77777777" w:rsidTr="007A7570">
        <w:trPr>
          <w:ins w:id="17" w:author="Ericsson user" w:date="2021-05-07T14:17:00Z"/>
        </w:trPr>
        <w:tc>
          <w:tcPr>
            <w:tcW w:w="789" w:type="dxa"/>
            <w:tcBorders>
              <w:top w:val="single" w:sz="4" w:space="0" w:color="auto"/>
              <w:left w:val="single" w:sz="4" w:space="0" w:color="auto"/>
              <w:bottom w:val="nil"/>
              <w:right w:val="single" w:sz="4" w:space="0" w:color="auto"/>
            </w:tcBorders>
            <w:shd w:val="clear" w:color="auto" w:fill="auto"/>
          </w:tcPr>
          <w:p w14:paraId="067DAB18" w14:textId="691ACC63" w:rsidR="0063030B" w:rsidRPr="00F15EBF" w:rsidRDefault="0063030B" w:rsidP="0063030B">
            <w:pPr>
              <w:pStyle w:val="TAC"/>
              <w:rPr>
                <w:ins w:id="18" w:author="Ericsson user" w:date="2021-05-07T14:17:00Z"/>
                <w:lang w:eastAsia="en-US"/>
              </w:rPr>
            </w:pPr>
            <w:ins w:id="19" w:author="Ericsson user" w:date="2021-05-07T14:18:00Z">
              <w:r>
                <w:rPr>
                  <w:rFonts w:cs="Arial"/>
                  <w:color w:val="000000"/>
                </w:rPr>
                <w:t>70</w:t>
              </w:r>
            </w:ins>
          </w:p>
        </w:tc>
        <w:tc>
          <w:tcPr>
            <w:tcW w:w="850" w:type="dxa"/>
            <w:tcBorders>
              <w:top w:val="single" w:sz="4" w:space="0" w:color="auto"/>
              <w:left w:val="single" w:sz="4" w:space="0" w:color="auto"/>
              <w:bottom w:val="nil"/>
              <w:right w:val="single" w:sz="4" w:space="0" w:color="auto"/>
            </w:tcBorders>
            <w:shd w:val="clear" w:color="auto" w:fill="auto"/>
          </w:tcPr>
          <w:p w14:paraId="1E196ECB" w14:textId="441FD399" w:rsidR="0063030B" w:rsidRPr="00F15EBF" w:rsidRDefault="0063030B" w:rsidP="0063030B">
            <w:pPr>
              <w:pStyle w:val="TAC"/>
              <w:rPr>
                <w:ins w:id="20" w:author="Ericsson user" w:date="2021-05-07T14:17:00Z"/>
                <w:lang w:eastAsia="en-US"/>
              </w:rPr>
            </w:pPr>
            <w:ins w:id="21" w:author="Ericsson user" w:date="2021-05-07T14:18:00Z">
              <w:r>
                <w:rPr>
                  <w:rFonts w:cs="Arial"/>
                  <w:color w:val="000000"/>
                </w:rPr>
                <w:t>189</w:t>
              </w:r>
            </w:ins>
          </w:p>
        </w:tc>
        <w:tc>
          <w:tcPr>
            <w:tcW w:w="1134" w:type="dxa"/>
            <w:tcBorders>
              <w:top w:val="single" w:sz="4" w:space="0" w:color="auto"/>
              <w:left w:val="single" w:sz="4" w:space="0" w:color="auto"/>
              <w:bottom w:val="nil"/>
              <w:right w:val="single" w:sz="4" w:space="0" w:color="auto"/>
            </w:tcBorders>
            <w:shd w:val="clear" w:color="auto" w:fill="auto"/>
          </w:tcPr>
          <w:p w14:paraId="50BC28A1" w14:textId="14056210" w:rsidR="0063030B" w:rsidRPr="00F15EBF" w:rsidRDefault="0063030B" w:rsidP="0063030B">
            <w:pPr>
              <w:pStyle w:val="TAC"/>
              <w:rPr>
                <w:ins w:id="22" w:author="Ericsson user" w:date="2021-05-07T14:17:00Z"/>
                <w:lang w:eastAsia="en-US"/>
              </w:rPr>
            </w:pPr>
            <w:ins w:id="23" w:author="Ericsson user" w:date="2021-05-07T14:18:00Z">
              <w:r>
                <w:rPr>
                  <w:rFonts w:cs="Arial"/>
                  <w:color w:val="000000"/>
                </w:rPr>
                <w:t>Downlink</w:t>
              </w:r>
            </w:ins>
          </w:p>
        </w:tc>
        <w:tc>
          <w:tcPr>
            <w:tcW w:w="709" w:type="dxa"/>
            <w:tcBorders>
              <w:left w:val="single" w:sz="4" w:space="0" w:color="auto"/>
            </w:tcBorders>
            <w:shd w:val="clear" w:color="auto" w:fill="auto"/>
          </w:tcPr>
          <w:p w14:paraId="5D6F7BE2" w14:textId="2D8FAC3F" w:rsidR="0063030B" w:rsidRPr="00F15EBF" w:rsidRDefault="0063030B" w:rsidP="0063030B">
            <w:pPr>
              <w:pStyle w:val="TAC"/>
              <w:rPr>
                <w:ins w:id="24" w:author="Ericsson user" w:date="2021-05-07T14:17:00Z"/>
                <w:lang w:eastAsia="en-US"/>
              </w:rPr>
            </w:pPr>
            <w:ins w:id="25" w:author="Ericsson user" w:date="2021-05-07T14:18:00Z">
              <w:r>
                <w:rPr>
                  <w:rFonts w:cs="Arial"/>
                  <w:color w:val="000000"/>
                </w:rPr>
                <w:t>Low</w:t>
              </w:r>
            </w:ins>
          </w:p>
        </w:tc>
        <w:tc>
          <w:tcPr>
            <w:tcW w:w="992" w:type="dxa"/>
            <w:shd w:val="clear" w:color="auto" w:fill="auto"/>
          </w:tcPr>
          <w:p w14:paraId="18F06D50" w14:textId="7BCFBBB5" w:rsidR="0063030B" w:rsidRPr="00F15EBF" w:rsidRDefault="0063030B" w:rsidP="0063030B">
            <w:pPr>
              <w:pStyle w:val="TAC"/>
              <w:rPr>
                <w:ins w:id="26" w:author="Ericsson user" w:date="2021-05-07T14:17:00Z"/>
                <w:lang w:eastAsia="en-US"/>
              </w:rPr>
            </w:pPr>
            <w:ins w:id="27" w:author="Ericsson user" w:date="2021-05-07T14:18:00Z">
              <w:r>
                <w:rPr>
                  <w:rFonts w:cs="Arial"/>
                  <w:color w:val="000000"/>
                </w:rPr>
                <w:t>2531.01</w:t>
              </w:r>
            </w:ins>
          </w:p>
        </w:tc>
        <w:tc>
          <w:tcPr>
            <w:tcW w:w="992" w:type="dxa"/>
          </w:tcPr>
          <w:p w14:paraId="5A9E523B" w14:textId="6B611240" w:rsidR="0063030B" w:rsidRPr="00F15EBF" w:rsidRDefault="0063030B" w:rsidP="0063030B">
            <w:pPr>
              <w:pStyle w:val="TAC"/>
              <w:rPr>
                <w:ins w:id="28" w:author="Ericsson user" w:date="2021-05-07T14:17:00Z"/>
                <w:lang w:eastAsia="en-US"/>
              </w:rPr>
            </w:pPr>
            <w:ins w:id="29" w:author="Ericsson user" w:date="2021-05-07T14:18:00Z">
              <w:r>
                <w:rPr>
                  <w:rFonts w:cs="Arial"/>
                  <w:color w:val="000000"/>
                </w:rPr>
                <w:t>506202</w:t>
              </w:r>
            </w:ins>
          </w:p>
        </w:tc>
        <w:tc>
          <w:tcPr>
            <w:tcW w:w="993" w:type="dxa"/>
            <w:shd w:val="clear" w:color="auto" w:fill="auto"/>
          </w:tcPr>
          <w:p w14:paraId="06C575CF" w14:textId="06061910" w:rsidR="0063030B" w:rsidRPr="00F15EBF" w:rsidRDefault="0063030B" w:rsidP="0063030B">
            <w:pPr>
              <w:pStyle w:val="TAC"/>
              <w:rPr>
                <w:ins w:id="30" w:author="Ericsson user" w:date="2021-05-07T14:17:00Z"/>
                <w:lang w:eastAsia="en-US"/>
              </w:rPr>
            </w:pPr>
            <w:ins w:id="31" w:author="Ericsson user" w:date="2021-05-07T14:18:00Z">
              <w:r>
                <w:rPr>
                  <w:rFonts w:cs="Arial"/>
                  <w:color w:val="000000"/>
                </w:rPr>
                <w:t>2496.99</w:t>
              </w:r>
            </w:ins>
          </w:p>
        </w:tc>
        <w:tc>
          <w:tcPr>
            <w:tcW w:w="992" w:type="dxa"/>
            <w:tcBorders>
              <w:right w:val="single" w:sz="4" w:space="0" w:color="auto"/>
            </w:tcBorders>
            <w:shd w:val="clear" w:color="auto" w:fill="auto"/>
          </w:tcPr>
          <w:p w14:paraId="6045278A" w14:textId="32FC3F5F" w:rsidR="0063030B" w:rsidRPr="00F15EBF" w:rsidRDefault="0063030B" w:rsidP="0063030B">
            <w:pPr>
              <w:pStyle w:val="TAC"/>
              <w:rPr>
                <w:ins w:id="32" w:author="Ericsson user" w:date="2021-05-07T14:17:00Z"/>
                <w:lang w:eastAsia="en-US"/>
              </w:rPr>
            </w:pPr>
            <w:ins w:id="33" w:author="Ericsson user" w:date="2021-05-07T14:18:00Z">
              <w:r>
                <w:rPr>
                  <w:rFonts w:cs="Arial"/>
                  <w:color w:val="000000"/>
                </w:rPr>
                <w:t>499398</w:t>
              </w:r>
            </w:ins>
          </w:p>
        </w:tc>
        <w:tc>
          <w:tcPr>
            <w:tcW w:w="992" w:type="dxa"/>
            <w:tcBorders>
              <w:right w:val="single" w:sz="4" w:space="0" w:color="auto"/>
            </w:tcBorders>
            <w:shd w:val="clear" w:color="auto" w:fill="auto"/>
          </w:tcPr>
          <w:p w14:paraId="580AD2D1" w14:textId="12180112" w:rsidR="0063030B" w:rsidRPr="00F15EBF" w:rsidRDefault="0063030B" w:rsidP="0063030B">
            <w:pPr>
              <w:pStyle w:val="TAC"/>
              <w:rPr>
                <w:ins w:id="34" w:author="Ericsson user" w:date="2021-05-07T14:17:00Z"/>
                <w:lang w:eastAsia="en-US"/>
              </w:rPr>
            </w:pPr>
            <w:ins w:id="35" w:author="Ericsson user" w:date="2021-05-07T14:18: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3246752B" w14:textId="3DEDD60C" w:rsidR="0063030B" w:rsidRPr="00F15EBF" w:rsidRDefault="0063030B" w:rsidP="0063030B">
            <w:pPr>
              <w:pStyle w:val="TAC"/>
              <w:rPr>
                <w:ins w:id="36" w:author="Ericsson user" w:date="2021-05-07T14:17:00Z"/>
                <w:lang w:eastAsia="en-US"/>
              </w:rPr>
            </w:pPr>
            <w:ins w:id="37" w:author="Ericsson user" w:date="2021-05-07T14:18: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09B2E9" w14:textId="68396146" w:rsidR="0063030B" w:rsidRPr="00F15EBF" w:rsidRDefault="0063030B" w:rsidP="0063030B">
            <w:pPr>
              <w:pStyle w:val="TAC"/>
              <w:rPr>
                <w:ins w:id="38" w:author="Ericsson user" w:date="2021-05-07T14:17:00Z"/>
                <w:lang w:eastAsia="en-US"/>
              </w:rPr>
            </w:pPr>
            <w:ins w:id="39" w:author="Ericsson user" w:date="2021-05-07T14:18:00Z">
              <w:r>
                <w:rPr>
                  <w:rFonts w:cs="Arial"/>
                  <w:color w:val="000000"/>
                </w:rPr>
                <w:t>6252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168A4" w14:textId="7C55AF3D" w:rsidR="0063030B" w:rsidRPr="00F15EBF" w:rsidRDefault="0063030B" w:rsidP="0063030B">
            <w:pPr>
              <w:pStyle w:val="TAC"/>
              <w:rPr>
                <w:ins w:id="40" w:author="Ericsson user" w:date="2021-05-07T14:17:00Z"/>
                <w:lang w:eastAsia="en-US"/>
              </w:rPr>
            </w:pPr>
            <w:ins w:id="41" w:author="Ericsson user" w:date="2021-05-07T14:18:00Z">
              <w:r>
                <w:rPr>
                  <w:rFonts w:cs="Arial"/>
                  <w:color w:val="000000"/>
                </w:rPr>
                <w:t>500190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826CF" w14:textId="7E30BE2D" w:rsidR="0063030B" w:rsidRPr="00F15EBF" w:rsidRDefault="0063030B" w:rsidP="0063030B">
            <w:pPr>
              <w:pStyle w:val="TAC"/>
              <w:rPr>
                <w:ins w:id="42" w:author="Ericsson user" w:date="2021-05-07T14:17:00Z"/>
                <w:lang w:eastAsia="en-US"/>
              </w:rPr>
            </w:pPr>
            <w:ins w:id="43" w:author="Ericsson user" w:date="2021-05-07T14:18: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594C3" w14:textId="2EFCD0D7" w:rsidR="0063030B" w:rsidRPr="00F15EBF" w:rsidRDefault="0063030B" w:rsidP="0063030B">
            <w:pPr>
              <w:pStyle w:val="TAC"/>
              <w:rPr>
                <w:ins w:id="44" w:author="Ericsson user" w:date="2021-05-07T14:17:00Z"/>
                <w:lang w:eastAsia="en-US"/>
              </w:rPr>
            </w:pPr>
            <w:ins w:id="45" w:author="Ericsson user" w:date="2021-05-07T14:18: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3318D435" w14:textId="33E491C3" w:rsidR="0063030B" w:rsidRPr="00F15EBF" w:rsidRDefault="0063030B" w:rsidP="0063030B">
            <w:pPr>
              <w:pStyle w:val="TAC"/>
              <w:rPr>
                <w:ins w:id="46" w:author="Ericsson user" w:date="2021-05-07T14:17:00Z"/>
                <w:lang w:eastAsia="en-US"/>
              </w:rPr>
            </w:pPr>
            <w:ins w:id="47" w:author="Ericsson user" w:date="2021-05-07T14:18:00Z">
              <w:r>
                <w:rPr>
                  <w:rFonts w:cs="Arial"/>
                  <w:color w:val="000000"/>
                </w:rPr>
                <w:t>1 (1)</w:t>
              </w:r>
            </w:ins>
          </w:p>
        </w:tc>
        <w:tc>
          <w:tcPr>
            <w:tcW w:w="992" w:type="dxa"/>
            <w:tcBorders>
              <w:top w:val="single" w:sz="4" w:space="0" w:color="auto"/>
              <w:left w:val="single" w:sz="4" w:space="0" w:color="auto"/>
              <w:bottom w:val="single" w:sz="4" w:space="0" w:color="auto"/>
              <w:right w:val="single" w:sz="4" w:space="0" w:color="auto"/>
            </w:tcBorders>
          </w:tcPr>
          <w:p w14:paraId="5A91C726" w14:textId="62B8AE85" w:rsidR="0063030B" w:rsidRPr="00F15EBF" w:rsidRDefault="0063030B" w:rsidP="0063030B">
            <w:pPr>
              <w:pStyle w:val="TAC"/>
              <w:rPr>
                <w:ins w:id="48" w:author="Ericsson user" w:date="2021-05-07T14:17:00Z"/>
                <w:lang w:eastAsia="en-US"/>
              </w:rPr>
            </w:pPr>
            <w:ins w:id="49" w:author="Ericsson user" w:date="2021-05-07T14:18:00Z">
              <w:r>
                <w:rPr>
                  <w:rFonts w:cs="Arial"/>
                  <w:color w:val="000000"/>
                </w:rPr>
                <w:t>2</w:t>
              </w:r>
            </w:ins>
          </w:p>
        </w:tc>
      </w:tr>
      <w:tr w:rsidR="0063030B" w:rsidRPr="00F15EBF" w14:paraId="601334A5" w14:textId="77777777" w:rsidTr="007A7570">
        <w:trPr>
          <w:ins w:id="50" w:author="Ericsson user" w:date="2021-05-07T14:17:00Z"/>
        </w:trPr>
        <w:tc>
          <w:tcPr>
            <w:tcW w:w="789" w:type="dxa"/>
            <w:tcBorders>
              <w:top w:val="nil"/>
              <w:left w:val="single" w:sz="4" w:space="0" w:color="auto"/>
              <w:bottom w:val="nil"/>
              <w:right w:val="single" w:sz="4" w:space="0" w:color="auto"/>
            </w:tcBorders>
            <w:shd w:val="clear" w:color="auto" w:fill="auto"/>
          </w:tcPr>
          <w:p w14:paraId="69F5064E" w14:textId="75716C08" w:rsidR="0063030B" w:rsidRPr="00F15EBF" w:rsidRDefault="0063030B" w:rsidP="0063030B">
            <w:pPr>
              <w:pStyle w:val="TAC"/>
              <w:rPr>
                <w:ins w:id="51" w:author="Ericsson user" w:date="2021-05-07T14:17:00Z"/>
                <w:lang w:eastAsia="en-US"/>
              </w:rPr>
            </w:pPr>
          </w:p>
        </w:tc>
        <w:tc>
          <w:tcPr>
            <w:tcW w:w="850" w:type="dxa"/>
            <w:tcBorders>
              <w:top w:val="nil"/>
              <w:left w:val="single" w:sz="4" w:space="0" w:color="auto"/>
              <w:bottom w:val="nil"/>
              <w:right w:val="single" w:sz="4" w:space="0" w:color="auto"/>
            </w:tcBorders>
            <w:shd w:val="clear" w:color="auto" w:fill="auto"/>
          </w:tcPr>
          <w:p w14:paraId="77FFD193" w14:textId="043EB9FA" w:rsidR="0063030B" w:rsidRPr="00F15EBF" w:rsidRDefault="0063030B" w:rsidP="0063030B">
            <w:pPr>
              <w:pStyle w:val="TAC"/>
              <w:rPr>
                <w:ins w:id="52" w:author="Ericsson user" w:date="2021-05-07T14:17:00Z"/>
                <w:lang w:eastAsia="en-US"/>
              </w:rPr>
            </w:pPr>
          </w:p>
        </w:tc>
        <w:tc>
          <w:tcPr>
            <w:tcW w:w="1134" w:type="dxa"/>
            <w:tcBorders>
              <w:top w:val="nil"/>
              <w:left w:val="single" w:sz="4" w:space="0" w:color="auto"/>
              <w:bottom w:val="nil"/>
              <w:right w:val="single" w:sz="4" w:space="0" w:color="auto"/>
            </w:tcBorders>
            <w:shd w:val="clear" w:color="auto" w:fill="auto"/>
          </w:tcPr>
          <w:p w14:paraId="2C17DC2E" w14:textId="4AAF2B91" w:rsidR="0063030B" w:rsidRPr="00F15EBF" w:rsidRDefault="0063030B" w:rsidP="0063030B">
            <w:pPr>
              <w:pStyle w:val="TAC"/>
              <w:rPr>
                <w:ins w:id="53" w:author="Ericsson user" w:date="2021-05-07T14:17:00Z"/>
                <w:lang w:eastAsia="en-US"/>
              </w:rPr>
            </w:pPr>
            <w:ins w:id="54" w:author="Ericsson user" w:date="2021-05-07T14:18:00Z">
              <w:r>
                <w:rPr>
                  <w:rFonts w:cs="Arial"/>
                  <w:color w:val="000000"/>
                </w:rPr>
                <w:t>&amp;</w:t>
              </w:r>
            </w:ins>
          </w:p>
        </w:tc>
        <w:tc>
          <w:tcPr>
            <w:tcW w:w="709" w:type="dxa"/>
            <w:tcBorders>
              <w:left w:val="single" w:sz="4" w:space="0" w:color="auto"/>
            </w:tcBorders>
            <w:shd w:val="clear" w:color="auto" w:fill="auto"/>
          </w:tcPr>
          <w:p w14:paraId="2A669A38" w14:textId="3D272641" w:rsidR="0063030B" w:rsidRPr="00F15EBF" w:rsidRDefault="0063030B" w:rsidP="0063030B">
            <w:pPr>
              <w:pStyle w:val="TAC"/>
              <w:rPr>
                <w:ins w:id="55" w:author="Ericsson user" w:date="2021-05-07T14:17:00Z"/>
                <w:lang w:eastAsia="en-US"/>
              </w:rPr>
            </w:pPr>
            <w:ins w:id="56" w:author="Ericsson user" w:date="2021-05-07T14:18:00Z">
              <w:r>
                <w:rPr>
                  <w:rFonts w:cs="Arial"/>
                  <w:color w:val="000000"/>
                </w:rPr>
                <w:t>Mid</w:t>
              </w:r>
            </w:ins>
          </w:p>
        </w:tc>
        <w:tc>
          <w:tcPr>
            <w:tcW w:w="992" w:type="dxa"/>
            <w:shd w:val="clear" w:color="auto" w:fill="auto"/>
          </w:tcPr>
          <w:p w14:paraId="3D371117" w14:textId="21F36E85" w:rsidR="0063030B" w:rsidRPr="00F15EBF" w:rsidRDefault="0063030B" w:rsidP="0063030B">
            <w:pPr>
              <w:pStyle w:val="TAC"/>
              <w:rPr>
                <w:ins w:id="57" w:author="Ericsson user" w:date="2021-05-07T14:17:00Z"/>
                <w:lang w:eastAsia="en-US"/>
              </w:rPr>
            </w:pPr>
            <w:ins w:id="58" w:author="Ericsson user" w:date="2021-05-07T14:18:00Z">
              <w:r>
                <w:rPr>
                  <w:rFonts w:cs="Arial"/>
                  <w:color w:val="000000"/>
                </w:rPr>
                <w:t>2592.99</w:t>
              </w:r>
            </w:ins>
          </w:p>
        </w:tc>
        <w:tc>
          <w:tcPr>
            <w:tcW w:w="992" w:type="dxa"/>
          </w:tcPr>
          <w:p w14:paraId="0497626C" w14:textId="12E3B52B" w:rsidR="0063030B" w:rsidRPr="00F15EBF" w:rsidRDefault="0063030B" w:rsidP="0063030B">
            <w:pPr>
              <w:pStyle w:val="TAC"/>
              <w:rPr>
                <w:ins w:id="59" w:author="Ericsson user" w:date="2021-05-07T14:17:00Z"/>
                <w:lang w:eastAsia="en-US"/>
              </w:rPr>
            </w:pPr>
            <w:ins w:id="60" w:author="Ericsson user" w:date="2021-05-07T14:18:00Z">
              <w:r>
                <w:rPr>
                  <w:rFonts w:cs="Arial"/>
                  <w:color w:val="000000"/>
                </w:rPr>
                <w:t>518598</w:t>
              </w:r>
            </w:ins>
          </w:p>
        </w:tc>
        <w:tc>
          <w:tcPr>
            <w:tcW w:w="993" w:type="dxa"/>
            <w:shd w:val="clear" w:color="auto" w:fill="auto"/>
          </w:tcPr>
          <w:p w14:paraId="3EA76C27" w14:textId="44A9E5B9" w:rsidR="0063030B" w:rsidRPr="00F15EBF" w:rsidRDefault="0063030B" w:rsidP="0063030B">
            <w:pPr>
              <w:pStyle w:val="TAC"/>
              <w:rPr>
                <w:ins w:id="61" w:author="Ericsson user" w:date="2021-05-07T14:17:00Z"/>
                <w:lang w:eastAsia="en-US"/>
              </w:rPr>
            </w:pPr>
            <w:ins w:id="62" w:author="Ericsson user" w:date="2021-05-07T14:18:00Z">
              <w:r>
                <w:rPr>
                  <w:rFonts w:cs="Arial"/>
                  <w:color w:val="000000"/>
                </w:rPr>
                <w:t>2522.25</w:t>
              </w:r>
            </w:ins>
          </w:p>
        </w:tc>
        <w:tc>
          <w:tcPr>
            <w:tcW w:w="992" w:type="dxa"/>
            <w:tcBorders>
              <w:right w:val="single" w:sz="4" w:space="0" w:color="auto"/>
            </w:tcBorders>
            <w:shd w:val="clear" w:color="auto" w:fill="auto"/>
          </w:tcPr>
          <w:p w14:paraId="37ECE05F" w14:textId="44DEBF67" w:rsidR="0063030B" w:rsidRPr="00F15EBF" w:rsidRDefault="0063030B" w:rsidP="0063030B">
            <w:pPr>
              <w:pStyle w:val="TAC"/>
              <w:rPr>
                <w:ins w:id="63" w:author="Ericsson user" w:date="2021-05-07T14:17:00Z"/>
                <w:lang w:eastAsia="en-US"/>
              </w:rPr>
            </w:pPr>
            <w:ins w:id="64" w:author="Ericsson user" w:date="2021-05-07T14:18:00Z">
              <w:r>
                <w:rPr>
                  <w:rFonts w:cs="Arial"/>
                  <w:color w:val="000000"/>
                </w:rPr>
                <w:t>504450</w:t>
              </w:r>
            </w:ins>
          </w:p>
        </w:tc>
        <w:tc>
          <w:tcPr>
            <w:tcW w:w="992" w:type="dxa"/>
            <w:tcBorders>
              <w:right w:val="single" w:sz="4" w:space="0" w:color="auto"/>
            </w:tcBorders>
            <w:shd w:val="clear" w:color="auto" w:fill="auto"/>
          </w:tcPr>
          <w:p w14:paraId="15686BF0" w14:textId="30619A0D" w:rsidR="0063030B" w:rsidRPr="00F15EBF" w:rsidRDefault="0063030B" w:rsidP="0063030B">
            <w:pPr>
              <w:pStyle w:val="TAC"/>
              <w:rPr>
                <w:ins w:id="65" w:author="Ericsson user" w:date="2021-05-07T14:17:00Z"/>
                <w:lang w:eastAsia="en-US"/>
              </w:rPr>
            </w:pPr>
            <w:ins w:id="66" w:author="Ericsson user" w:date="2021-05-07T14:18: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62019E57" w14:textId="2EF6DB7F" w:rsidR="0063030B" w:rsidRPr="00F15EBF" w:rsidRDefault="0063030B" w:rsidP="0063030B">
            <w:pPr>
              <w:pStyle w:val="TAC"/>
              <w:rPr>
                <w:ins w:id="67" w:author="Ericsson user" w:date="2021-05-07T14:17: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46CBC" w14:textId="11190344" w:rsidR="0063030B" w:rsidRPr="00F15EBF" w:rsidRDefault="0063030B" w:rsidP="0063030B">
            <w:pPr>
              <w:pStyle w:val="TAC"/>
              <w:rPr>
                <w:ins w:id="68" w:author="Ericsson user" w:date="2021-05-07T14:17:00Z"/>
                <w:lang w:eastAsia="en-US"/>
              </w:rPr>
            </w:pPr>
            <w:ins w:id="69" w:author="Ericsson user" w:date="2021-05-07T14:18:00Z">
              <w:r>
                <w:rPr>
                  <w:rFonts w:cs="Arial"/>
                  <w:color w:val="000000"/>
                </w:rPr>
                <w:t>6408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C4F2C" w14:textId="079F079F" w:rsidR="0063030B" w:rsidRPr="00F15EBF" w:rsidRDefault="0063030B" w:rsidP="0063030B">
            <w:pPr>
              <w:pStyle w:val="TAC"/>
              <w:rPr>
                <w:ins w:id="70" w:author="Ericsson user" w:date="2021-05-07T14:17:00Z"/>
                <w:lang w:eastAsia="en-US"/>
              </w:rPr>
            </w:pPr>
            <w:ins w:id="71" w:author="Ericsson user" w:date="2021-05-07T14:18:00Z">
              <w:r>
                <w:rPr>
                  <w:rFonts w:cs="Arial"/>
                  <w:color w:val="000000"/>
                </w:rPr>
                <w:t>512670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633F5" w14:textId="7AF40FE9" w:rsidR="0063030B" w:rsidRPr="00F15EBF" w:rsidRDefault="0063030B" w:rsidP="0063030B">
            <w:pPr>
              <w:pStyle w:val="TAC"/>
              <w:rPr>
                <w:ins w:id="72" w:author="Ericsson user" w:date="2021-05-07T14:17:00Z"/>
                <w:lang w:eastAsia="en-US"/>
              </w:rPr>
            </w:pPr>
            <w:ins w:id="73" w:author="Ericsson user" w:date="2021-05-07T14:18: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42A33" w14:textId="001363D8" w:rsidR="0063030B" w:rsidRPr="00F15EBF" w:rsidRDefault="0063030B" w:rsidP="0063030B">
            <w:pPr>
              <w:pStyle w:val="TAC"/>
              <w:rPr>
                <w:ins w:id="74" w:author="Ericsson user" w:date="2021-05-07T14:17:00Z"/>
                <w:lang w:eastAsia="en-US"/>
              </w:rPr>
            </w:pPr>
            <w:ins w:id="75" w:author="Ericsson user" w:date="2021-05-07T14:18: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1F3CB74" w14:textId="02EA153D" w:rsidR="0063030B" w:rsidRPr="00F15EBF" w:rsidRDefault="0063030B" w:rsidP="0063030B">
            <w:pPr>
              <w:pStyle w:val="TAC"/>
              <w:rPr>
                <w:ins w:id="76" w:author="Ericsson user" w:date="2021-05-07T14:17:00Z"/>
                <w:lang w:eastAsia="en-US"/>
              </w:rPr>
            </w:pPr>
            <w:ins w:id="77" w:author="Ericsson user" w:date="2021-05-07T14:18:00Z">
              <w:r>
                <w:rPr>
                  <w:rFonts w:cs="Arial"/>
                  <w:color w:val="000000"/>
                </w:rPr>
                <w:t>2 (2)</w:t>
              </w:r>
            </w:ins>
          </w:p>
        </w:tc>
        <w:tc>
          <w:tcPr>
            <w:tcW w:w="992" w:type="dxa"/>
            <w:tcBorders>
              <w:top w:val="single" w:sz="4" w:space="0" w:color="auto"/>
              <w:left w:val="single" w:sz="4" w:space="0" w:color="auto"/>
              <w:bottom w:val="single" w:sz="4" w:space="0" w:color="auto"/>
              <w:right w:val="single" w:sz="4" w:space="0" w:color="auto"/>
            </w:tcBorders>
          </w:tcPr>
          <w:p w14:paraId="30D114AE" w14:textId="693D6860" w:rsidR="0063030B" w:rsidRPr="00F15EBF" w:rsidRDefault="0063030B" w:rsidP="0063030B">
            <w:pPr>
              <w:pStyle w:val="TAC"/>
              <w:rPr>
                <w:ins w:id="78" w:author="Ericsson user" w:date="2021-05-07T14:17:00Z"/>
                <w:lang w:eastAsia="en-US"/>
              </w:rPr>
            </w:pPr>
            <w:ins w:id="79" w:author="Ericsson user" w:date="2021-05-07T14:18:00Z">
              <w:r>
                <w:rPr>
                  <w:rFonts w:cs="Arial"/>
                  <w:color w:val="000000"/>
                </w:rPr>
                <w:t>208</w:t>
              </w:r>
            </w:ins>
          </w:p>
        </w:tc>
      </w:tr>
      <w:tr w:rsidR="0063030B" w:rsidRPr="00F15EBF" w14:paraId="27E02AD0" w14:textId="77777777" w:rsidTr="007A7570">
        <w:trPr>
          <w:ins w:id="80" w:author="Ericsson user" w:date="2021-05-07T14:17:00Z"/>
        </w:trPr>
        <w:tc>
          <w:tcPr>
            <w:tcW w:w="789" w:type="dxa"/>
            <w:tcBorders>
              <w:top w:val="nil"/>
              <w:left w:val="single" w:sz="4" w:space="0" w:color="auto"/>
              <w:bottom w:val="nil"/>
              <w:right w:val="single" w:sz="4" w:space="0" w:color="auto"/>
            </w:tcBorders>
            <w:shd w:val="clear" w:color="auto" w:fill="auto"/>
          </w:tcPr>
          <w:p w14:paraId="5BD78B2F" w14:textId="0FA9CCF6" w:rsidR="0063030B" w:rsidRPr="00F15EBF" w:rsidRDefault="0063030B" w:rsidP="0063030B">
            <w:pPr>
              <w:pStyle w:val="TAC"/>
              <w:rPr>
                <w:ins w:id="81" w:author="Ericsson user" w:date="2021-05-07T14:17:00Z"/>
                <w:lang w:eastAsia="en-US"/>
              </w:rPr>
            </w:pPr>
          </w:p>
        </w:tc>
        <w:tc>
          <w:tcPr>
            <w:tcW w:w="850" w:type="dxa"/>
            <w:tcBorders>
              <w:top w:val="nil"/>
              <w:left w:val="single" w:sz="4" w:space="0" w:color="auto"/>
              <w:bottom w:val="nil"/>
              <w:right w:val="single" w:sz="4" w:space="0" w:color="auto"/>
            </w:tcBorders>
            <w:shd w:val="clear" w:color="auto" w:fill="auto"/>
          </w:tcPr>
          <w:p w14:paraId="770383D4" w14:textId="1B4A624C" w:rsidR="0063030B" w:rsidRPr="00F15EBF" w:rsidRDefault="0063030B" w:rsidP="0063030B">
            <w:pPr>
              <w:pStyle w:val="TAC"/>
              <w:rPr>
                <w:ins w:id="82" w:author="Ericsson user" w:date="2021-05-07T14:17: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CE56296" w14:textId="32E91D77" w:rsidR="0063030B" w:rsidRPr="00F15EBF" w:rsidRDefault="0063030B" w:rsidP="0063030B">
            <w:pPr>
              <w:pStyle w:val="TAC"/>
              <w:rPr>
                <w:ins w:id="83" w:author="Ericsson user" w:date="2021-05-07T14:17:00Z"/>
                <w:lang w:eastAsia="en-US"/>
              </w:rPr>
            </w:pPr>
            <w:ins w:id="84" w:author="Ericsson user" w:date="2021-05-07T14:18:00Z">
              <w:r>
                <w:rPr>
                  <w:rFonts w:cs="Arial"/>
                  <w:color w:val="000000"/>
                </w:rPr>
                <w:t>Uplink</w:t>
              </w:r>
            </w:ins>
          </w:p>
        </w:tc>
        <w:tc>
          <w:tcPr>
            <w:tcW w:w="709" w:type="dxa"/>
            <w:tcBorders>
              <w:left w:val="single" w:sz="4" w:space="0" w:color="auto"/>
            </w:tcBorders>
            <w:shd w:val="clear" w:color="auto" w:fill="auto"/>
          </w:tcPr>
          <w:p w14:paraId="6703F705" w14:textId="341C300E" w:rsidR="0063030B" w:rsidRPr="00F15EBF" w:rsidRDefault="0063030B" w:rsidP="0063030B">
            <w:pPr>
              <w:pStyle w:val="TAC"/>
              <w:rPr>
                <w:ins w:id="85" w:author="Ericsson user" w:date="2021-05-07T14:17:00Z"/>
                <w:lang w:eastAsia="en-US"/>
              </w:rPr>
            </w:pPr>
            <w:ins w:id="86" w:author="Ericsson user" w:date="2021-05-07T14:18:00Z">
              <w:r>
                <w:rPr>
                  <w:rFonts w:cs="Arial"/>
                  <w:color w:val="000000"/>
                </w:rPr>
                <w:t>High</w:t>
              </w:r>
            </w:ins>
          </w:p>
        </w:tc>
        <w:tc>
          <w:tcPr>
            <w:tcW w:w="992" w:type="dxa"/>
            <w:shd w:val="clear" w:color="auto" w:fill="auto"/>
          </w:tcPr>
          <w:p w14:paraId="1E28758D" w14:textId="386C4A0D" w:rsidR="0063030B" w:rsidRPr="00F15EBF" w:rsidRDefault="0063030B" w:rsidP="0063030B">
            <w:pPr>
              <w:pStyle w:val="TAC"/>
              <w:rPr>
                <w:ins w:id="87" w:author="Ericsson user" w:date="2021-05-07T14:17:00Z"/>
                <w:lang w:eastAsia="en-US"/>
              </w:rPr>
            </w:pPr>
            <w:ins w:id="88" w:author="Ericsson user" w:date="2021-05-07T14:18:00Z">
              <w:r>
                <w:rPr>
                  <w:rFonts w:cs="Arial"/>
                  <w:color w:val="000000"/>
                </w:rPr>
                <w:t>2655</w:t>
              </w:r>
            </w:ins>
          </w:p>
        </w:tc>
        <w:tc>
          <w:tcPr>
            <w:tcW w:w="992" w:type="dxa"/>
          </w:tcPr>
          <w:p w14:paraId="113269EF" w14:textId="2D619AB5" w:rsidR="0063030B" w:rsidRPr="00F15EBF" w:rsidRDefault="0063030B" w:rsidP="0063030B">
            <w:pPr>
              <w:pStyle w:val="TAC"/>
              <w:rPr>
                <w:ins w:id="89" w:author="Ericsson user" w:date="2021-05-07T14:17:00Z"/>
                <w:lang w:eastAsia="en-US"/>
              </w:rPr>
            </w:pPr>
            <w:ins w:id="90" w:author="Ericsson user" w:date="2021-05-07T14:18:00Z">
              <w:r>
                <w:rPr>
                  <w:rFonts w:cs="Arial"/>
                  <w:color w:val="000000"/>
                </w:rPr>
                <w:t>531000</w:t>
              </w:r>
            </w:ins>
          </w:p>
        </w:tc>
        <w:tc>
          <w:tcPr>
            <w:tcW w:w="993" w:type="dxa"/>
            <w:shd w:val="clear" w:color="auto" w:fill="auto"/>
          </w:tcPr>
          <w:p w14:paraId="5616A2C8" w14:textId="1478DE42" w:rsidR="0063030B" w:rsidRPr="00F15EBF" w:rsidRDefault="0063030B" w:rsidP="0063030B">
            <w:pPr>
              <w:pStyle w:val="TAC"/>
              <w:rPr>
                <w:ins w:id="91" w:author="Ericsson user" w:date="2021-05-07T14:17:00Z"/>
                <w:lang w:eastAsia="en-US"/>
              </w:rPr>
            </w:pPr>
            <w:ins w:id="92" w:author="Ericsson user" w:date="2021-05-07T14:18:00Z">
              <w:r>
                <w:rPr>
                  <w:rFonts w:cs="Arial"/>
                  <w:color w:val="000000"/>
                </w:rPr>
                <w:t>2439.54</w:t>
              </w:r>
            </w:ins>
          </w:p>
        </w:tc>
        <w:tc>
          <w:tcPr>
            <w:tcW w:w="992" w:type="dxa"/>
            <w:tcBorders>
              <w:right w:val="single" w:sz="4" w:space="0" w:color="auto"/>
            </w:tcBorders>
            <w:shd w:val="clear" w:color="auto" w:fill="auto"/>
          </w:tcPr>
          <w:p w14:paraId="3D6FABE5" w14:textId="7BF34EE8" w:rsidR="0063030B" w:rsidRPr="00F15EBF" w:rsidRDefault="0063030B" w:rsidP="0063030B">
            <w:pPr>
              <w:pStyle w:val="TAC"/>
              <w:rPr>
                <w:ins w:id="93" w:author="Ericsson user" w:date="2021-05-07T14:17:00Z"/>
                <w:lang w:eastAsia="en-US"/>
              </w:rPr>
            </w:pPr>
            <w:ins w:id="94" w:author="Ericsson user" w:date="2021-05-07T14:18:00Z">
              <w:r>
                <w:rPr>
                  <w:rFonts w:cs="Arial"/>
                  <w:color w:val="000000"/>
                </w:rPr>
                <w:t>487908</w:t>
              </w:r>
            </w:ins>
          </w:p>
        </w:tc>
        <w:tc>
          <w:tcPr>
            <w:tcW w:w="992" w:type="dxa"/>
            <w:tcBorders>
              <w:right w:val="single" w:sz="4" w:space="0" w:color="auto"/>
            </w:tcBorders>
            <w:shd w:val="clear" w:color="auto" w:fill="auto"/>
          </w:tcPr>
          <w:p w14:paraId="002256D9" w14:textId="40271EAE" w:rsidR="0063030B" w:rsidRPr="00F15EBF" w:rsidRDefault="0063030B" w:rsidP="0063030B">
            <w:pPr>
              <w:pStyle w:val="TAC"/>
              <w:rPr>
                <w:ins w:id="95" w:author="Ericsson user" w:date="2021-05-07T14:17:00Z"/>
                <w:lang w:eastAsia="en-US"/>
              </w:rPr>
            </w:pPr>
            <w:ins w:id="96" w:author="Ericsson user" w:date="2021-05-07T14:18: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406A7077" w14:textId="4F4F6AC2" w:rsidR="0063030B" w:rsidRPr="00F15EBF" w:rsidRDefault="0063030B" w:rsidP="0063030B">
            <w:pPr>
              <w:pStyle w:val="TAC"/>
              <w:rPr>
                <w:ins w:id="97" w:author="Ericsson user" w:date="2021-05-07T14:17: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695076" w14:textId="6103EDFB" w:rsidR="0063030B" w:rsidRPr="00F15EBF" w:rsidRDefault="0063030B" w:rsidP="0063030B">
            <w:pPr>
              <w:pStyle w:val="TAC"/>
              <w:rPr>
                <w:ins w:id="98" w:author="Ericsson user" w:date="2021-05-07T14:17:00Z"/>
                <w:lang w:eastAsia="en-US"/>
              </w:rPr>
            </w:pPr>
            <w:ins w:id="99" w:author="Ericsson user" w:date="2021-05-07T14:18:00Z">
              <w:r>
                <w:rPr>
                  <w:rFonts w:cs="Arial"/>
                  <w:color w:val="000000"/>
                </w:rPr>
                <w:t>6564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08ED1" w14:textId="6ECD9544" w:rsidR="0063030B" w:rsidRPr="00F15EBF" w:rsidRDefault="0063030B" w:rsidP="0063030B">
            <w:pPr>
              <w:pStyle w:val="TAC"/>
              <w:rPr>
                <w:ins w:id="100" w:author="Ericsson user" w:date="2021-05-07T14:17:00Z"/>
                <w:lang w:eastAsia="en-US"/>
              </w:rPr>
            </w:pPr>
            <w:ins w:id="101" w:author="Ericsson user" w:date="2021-05-07T14:18:00Z">
              <w:r>
                <w:rPr>
                  <w:rFonts w:cs="Arial"/>
                  <w:color w:val="000000"/>
                </w:rPr>
                <w:t>525150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B3BA7E" w14:textId="5FE43ECC" w:rsidR="0063030B" w:rsidRPr="00F15EBF" w:rsidRDefault="0063030B" w:rsidP="0063030B">
            <w:pPr>
              <w:pStyle w:val="TAC"/>
              <w:rPr>
                <w:ins w:id="102" w:author="Ericsson user" w:date="2021-05-07T14:17:00Z"/>
                <w:lang w:eastAsia="en-US"/>
              </w:rPr>
            </w:pPr>
            <w:ins w:id="103" w:author="Ericsson user" w:date="2021-05-07T14:18: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67A6C" w14:textId="524A03EE" w:rsidR="0063030B" w:rsidRPr="00F15EBF" w:rsidRDefault="0063030B" w:rsidP="0063030B">
            <w:pPr>
              <w:pStyle w:val="TAC"/>
              <w:rPr>
                <w:ins w:id="104" w:author="Ericsson user" w:date="2021-05-07T14:17:00Z"/>
                <w:lang w:eastAsia="en-US"/>
              </w:rPr>
            </w:pPr>
            <w:ins w:id="105" w:author="Ericsson user" w:date="2021-05-07T14:18: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11934473" w14:textId="7C85A9E8" w:rsidR="0063030B" w:rsidRPr="00F15EBF" w:rsidRDefault="0063030B" w:rsidP="0063030B">
            <w:pPr>
              <w:pStyle w:val="TAC"/>
              <w:rPr>
                <w:ins w:id="106" w:author="Ericsson user" w:date="2021-05-07T14:17:00Z"/>
                <w:lang w:eastAsia="en-US"/>
              </w:rPr>
            </w:pPr>
            <w:ins w:id="107" w:author="Ericsson user" w:date="2021-05-07T14:18: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59B5A0A1" w14:textId="2ED4316D" w:rsidR="0063030B" w:rsidRPr="00F15EBF" w:rsidRDefault="0063030B" w:rsidP="0063030B">
            <w:pPr>
              <w:pStyle w:val="TAC"/>
              <w:rPr>
                <w:ins w:id="108" w:author="Ericsson user" w:date="2021-05-07T14:17:00Z"/>
                <w:lang w:eastAsia="en-US"/>
              </w:rPr>
            </w:pPr>
            <w:ins w:id="109" w:author="Ericsson user" w:date="2021-05-07T14:18:00Z">
              <w:r>
                <w:rPr>
                  <w:rFonts w:cs="Arial"/>
                  <w:color w:val="000000"/>
                </w:rPr>
                <w:t>1014</w:t>
              </w:r>
            </w:ins>
          </w:p>
        </w:tc>
      </w:tr>
      <w:tr w:rsidR="0063030B" w:rsidRPr="00F15EBF" w14:paraId="31946B45"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750B6563" w14:textId="77777777" w:rsidR="0063030B" w:rsidRPr="00F15EBF" w:rsidRDefault="0063030B" w:rsidP="007A7570">
            <w:pPr>
              <w:pStyle w:val="TAC"/>
              <w:rPr>
                <w:lang w:eastAsia="en-US"/>
              </w:rPr>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14:paraId="513D8E82" w14:textId="77777777" w:rsidR="0063030B" w:rsidRPr="00F15EBF" w:rsidRDefault="0063030B" w:rsidP="007A7570">
            <w:pPr>
              <w:pStyle w:val="TAC"/>
              <w:rPr>
                <w:lang w:eastAsia="en-US"/>
              </w:rPr>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14:paraId="419101B2"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72FAD5CA" w14:textId="77777777" w:rsidR="0063030B" w:rsidRPr="00F15EBF" w:rsidRDefault="0063030B" w:rsidP="007A7570">
            <w:pPr>
              <w:pStyle w:val="TAC"/>
              <w:rPr>
                <w:lang w:eastAsia="en-US"/>
              </w:rPr>
            </w:pPr>
            <w:r w:rsidRPr="00F15EBF">
              <w:t>Low</w:t>
            </w:r>
          </w:p>
        </w:tc>
        <w:tc>
          <w:tcPr>
            <w:tcW w:w="992" w:type="dxa"/>
            <w:shd w:val="clear" w:color="auto" w:fill="auto"/>
          </w:tcPr>
          <w:p w14:paraId="1BE89534" w14:textId="77777777" w:rsidR="0063030B" w:rsidRPr="00F15EBF" w:rsidRDefault="0063030B" w:rsidP="007A7570">
            <w:pPr>
              <w:pStyle w:val="TAC"/>
              <w:rPr>
                <w:lang w:eastAsia="en-US"/>
              </w:rPr>
            </w:pPr>
            <w:r w:rsidRPr="00F15EBF">
              <w:t>2536.02</w:t>
            </w:r>
          </w:p>
        </w:tc>
        <w:tc>
          <w:tcPr>
            <w:tcW w:w="992" w:type="dxa"/>
          </w:tcPr>
          <w:p w14:paraId="44B0B83E" w14:textId="77777777" w:rsidR="0063030B" w:rsidRPr="00F15EBF" w:rsidRDefault="0063030B" w:rsidP="007A7570">
            <w:pPr>
              <w:pStyle w:val="TAC"/>
              <w:rPr>
                <w:lang w:eastAsia="en-US"/>
              </w:rPr>
            </w:pPr>
            <w:r w:rsidRPr="00F15EBF">
              <w:t>507204</w:t>
            </w:r>
          </w:p>
        </w:tc>
        <w:tc>
          <w:tcPr>
            <w:tcW w:w="993" w:type="dxa"/>
            <w:shd w:val="clear" w:color="auto" w:fill="auto"/>
          </w:tcPr>
          <w:p w14:paraId="4A98FFE2" w14:textId="77777777" w:rsidR="0063030B" w:rsidRPr="00F15EBF" w:rsidRDefault="0063030B" w:rsidP="007A7570">
            <w:pPr>
              <w:pStyle w:val="TAC"/>
              <w:rPr>
                <w:lang w:eastAsia="en-US"/>
              </w:rPr>
            </w:pPr>
            <w:r w:rsidRPr="00F15EBF">
              <w:t>2496.96</w:t>
            </w:r>
          </w:p>
        </w:tc>
        <w:tc>
          <w:tcPr>
            <w:tcW w:w="992" w:type="dxa"/>
            <w:tcBorders>
              <w:right w:val="single" w:sz="4" w:space="0" w:color="auto"/>
            </w:tcBorders>
            <w:shd w:val="clear" w:color="auto" w:fill="auto"/>
          </w:tcPr>
          <w:p w14:paraId="6A9D6760" w14:textId="77777777" w:rsidR="0063030B" w:rsidRPr="00F15EBF" w:rsidRDefault="0063030B" w:rsidP="007A7570">
            <w:pPr>
              <w:pStyle w:val="TAC"/>
              <w:rPr>
                <w:lang w:eastAsia="en-US"/>
              </w:rPr>
            </w:pPr>
            <w:r w:rsidRPr="00F15EBF">
              <w:t>499392</w:t>
            </w:r>
          </w:p>
        </w:tc>
        <w:tc>
          <w:tcPr>
            <w:tcW w:w="992" w:type="dxa"/>
            <w:tcBorders>
              <w:right w:val="single" w:sz="4" w:space="0" w:color="auto"/>
            </w:tcBorders>
            <w:shd w:val="clear" w:color="auto" w:fill="auto"/>
          </w:tcPr>
          <w:p w14:paraId="3393CBC1"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7FC8AF2"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B4BF8"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E2BB5"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F8497" w14:textId="77777777" w:rsidR="0063030B" w:rsidRPr="00F15EBF" w:rsidRDefault="0063030B" w:rsidP="007A7570">
            <w:pPr>
              <w:pStyle w:val="TAC"/>
              <w:rPr>
                <w:lang w:eastAsia="en-US"/>
              </w:rPr>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BE536D"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5932369"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8C2506E" w14:textId="77777777" w:rsidR="0063030B" w:rsidRPr="00F15EBF" w:rsidRDefault="0063030B" w:rsidP="007A7570">
            <w:pPr>
              <w:pStyle w:val="TAC"/>
              <w:rPr>
                <w:lang w:eastAsia="en-US"/>
              </w:rPr>
            </w:pPr>
            <w:r w:rsidRPr="00F15EBF">
              <w:t>2</w:t>
            </w:r>
          </w:p>
        </w:tc>
      </w:tr>
      <w:tr w:rsidR="0063030B" w:rsidRPr="00F15EBF" w14:paraId="4751A28F" w14:textId="77777777" w:rsidTr="007A7570">
        <w:tc>
          <w:tcPr>
            <w:tcW w:w="789" w:type="dxa"/>
            <w:tcBorders>
              <w:top w:val="nil"/>
              <w:left w:val="single" w:sz="4" w:space="0" w:color="auto"/>
              <w:bottom w:val="nil"/>
              <w:right w:val="single" w:sz="4" w:space="0" w:color="auto"/>
            </w:tcBorders>
            <w:shd w:val="clear" w:color="auto" w:fill="auto"/>
          </w:tcPr>
          <w:p w14:paraId="25E411B5"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398805DA"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32553F68"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0B6E5000" w14:textId="77777777" w:rsidR="0063030B" w:rsidRPr="00F15EBF" w:rsidRDefault="0063030B" w:rsidP="007A7570">
            <w:pPr>
              <w:pStyle w:val="TAC"/>
              <w:rPr>
                <w:lang w:eastAsia="en-US"/>
              </w:rPr>
            </w:pPr>
            <w:r w:rsidRPr="00F15EBF">
              <w:t>Mid</w:t>
            </w:r>
          </w:p>
        </w:tc>
        <w:tc>
          <w:tcPr>
            <w:tcW w:w="992" w:type="dxa"/>
            <w:shd w:val="clear" w:color="auto" w:fill="auto"/>
          </w:tcPr>
          <w:p w14:paraId="21FFD3F6" w14:textId="77777777" w:rsidR="0063030B" w:rsidRPr="00F15EBF" w:rsidRDefault="0063030B" w:rsidP="007A7570">
            <w:pPr>
              <w:pStyle w:val="TAC"/>
              <w:rPr>
                <w:lang w:eastAsia="en-US"/>
              </w:rPr>
            </w:pPr>
            <w:r w:rsidRPr="00F15EBF">
              <w:t>2592.99</w:t>
            </w:r>
          </w:p>
        </w:tc>
        <w:tc>
          <w:tcPr>
            <w:tcW w:w="992" w:type="dxa"/>
          </w:tcPr>
          <w:p w14:paraId="6E73548A" w14:textId="77777777" w:rsidR="0063030B" w:rsidRPr="00F15EBF" w:rsidRDefault="0063030B" w:rsidP="007A7570">
            <w:pPr>
              <w:pStyle w:val="TAC"/>
              <w:rPr>
                <w:lang w:eastAsia="en-US"/>
              </w:rPr>
            </w:pPr>
            <w:r w:rsidRPr="00F15EBF">
              <w:t>518598</w:t>
            </w:r>
          </w:p>
        </w:tc>
        <w:tc>
          <w:tcPr>
            <w:tcW w:w="993" w:type="dxa"/>
            <w:shd w:val="clear" w:color="auto" w:fill="auto"/>
          </w:tcPr>
          <w:p w14:paraId="597F199C" w14:textId="77777777" w:rsidR="0063030B" w:rsidRPr="00F15EBF" w:rsidRDefault="0063030B" w:rsidP="007A7570">
            <w:pPr>
              <w:pStyle w:val="TAC"/>
              <w:rPr>
                <w:lang w:eastAsia="en-US"/>
              </w:rPr>
            </w:pPr>
            <w:r w:rsidRPr="00F15EBF">
              <w:t>2517.21</w:t>
            </w:r>
          </w:p>
        </w:tc>
        <w:tc>
          <w:tcPr>
            <w:tcW w:w="992" w:type="dxa"/>
            <w:tcBorders>
              <w:right w:val="single" w:sz="4" w:space="0" w:color="auto"/>
            </w:tcBorders>
            <w:shd w:val="clear" w:color="auto" w:fill="auto"/>
          </w:tcPr>
          <w:p w14:paraId="7C0649AA" w14:textId="77777777" w:rsidR="0063030B" w:rsidRPr="00F15EBF" w:rsidRDefault="0063030B" w:rsidP="007A7570">
            <w:pPr>
              <w:pStyle w:val="TAC"/>
              <w:rPr>
                <w:lang w:eastAsia="en-US"/>
              </w:rPr>
            </w:pPr>
            <w:r w:rsidRPr="00F15EBF">
              <w:t>503442</w:t>
            </w:r>
          </w:p>
        </w:tc>
        <w:tc>
          <w:tcPr>
            <w:tcW w:w="992" w:type="dxa"/>
            <w:tcBorders>
              <w:right w:val="single" w:sz="4" w:space="0" w:color="auto"/>
            </w:tcBorders>
            <w:shd w:val="clear" w:color="auto" w:fill="auto"/>
          </w:tcPr>
          <w:p w14:paraId="1844F05A"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27C56E42"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3B157" w14:textId="77777777" w:rsidR="0063030B" w:rsidRPr="00F15EBF" w:rsidRDefault="0063030B" w:rsidP="007A7570">
            <w:pPr>
              <w:pStyle w:val="TAC"/>
              <w:rPr>
                <w:lang w:eastAsia="en-US"/>
              </w:rPr>
            </w:pPr>
            <w:r w:rsidRPr="00F15EBF">
              <w:t>6396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74EDD" w14:textId="77777777" w:rsidR="0063030B" w:rsidRPr="00F15EBF" w:rsidRDefault="0063030B" w:rsidP="007A7570">
            <w:pPr>
              <w:pStyle w:val="TAC"/>
              <w:rPr>
                <w:lang w:eastAsia="en-US"/>
              </w:rPr>
            </w:pPr>
            <w:r w:rsidRPr="00F15EBF">
              <w:t>511710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796295" w14:textId="77777777" w:rsidR="0063030B" w:rsidRPr="00F15EBF" w:rsidRDefault="0063030B" w:rsidP="007A7570">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AFFE"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6B77026" w14:textId="77777777" w:rsidR="0063030B" w:rsidRPr="00F15EBF" w:rsidRDefault="0063030B" w:rsidP="007A7570">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6564994" w14:textId="77777777" w:rsidR="0063030B" w:rsidRPr="00F15EBF" w:rsidRDefault="0063030B" w:rsidP="007A7570">
            <w:pPr>
              <w:pStyle w:val="TAC"/>
              <w:rPr>
                <w:lang w:eastAsia="en-US"/>
              </w:rPr>
            </w:pPr>
            <w:r w:rsidRPr="00F15EBF">
              <w:t>208</w:t>
            </w:r>
          </w:p>
        </w:tc>
      </w:tr>
      <w:tr w:rsidR="0063030B" w:rsidRPr="00F15EBF" w14:paraId="19FFCD15" w14:textId="77777777" w:rsidTr="007A7570">
        <w:tc>
          <w:tcPr>
            <w:tcW w:w="789" w:type="dxa"/>
            <w:tcBorders>
              <w:top w:val="nil"/>
              <w:left w:val="single" w:sz="4" w:space="0" w:color="auto"/>
              <w:bottom w:val="nil"/>
              <w:right w:val="single" w:sz="4" w:space="0" w:color="auto"/>
            </w:tcBorders>
            <w:shd w:val="clear" w:color="auto" w:fill="auto"/>
          </w:tcPr>
          <w:p w14:paraId="21D62217"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EE6938A"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EB6DE09"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2870F55C" w14:textId="77777777" w:rsidR="0063030B" w:rsidRPr="00F15EBF" w:rsidRDefault="0063030B" w:rsidP="007A7570">
            <w:pPr>
              <w:pStyle w:val="TAC"/>
              <w:rPr>
                <w:lang w:eastAsia="en-US"/>
              </w:rPr>
            </w:pPr>
            <w:r w:rsidRPr="00F15EBF">
              <w:t>High</w:t>
            </w:r>
          </w:p>
        </w:tc>
        <w:tc>
          <w:tcPr>
            <w:tcW w:w="992" w:type="dxa"/>
            <w:shd w:val="clear" w:color="auto" w:fill="auto"/>
          </w:tcPr>
          <w:p w14:paraId="10818817" w14:textId="77777777" w:rsidR="0063030B" w:rsidRPr="00F15EBF" w:rsidRDefault="0063030B" w:rsidP="007A7570">
            <w:pPr>
              <w:pStyle w:val="TAC"/>
              <w:rPr>
                <w:lang w:eastAsia="en-US"/>
              </w:rPr>
            </w:pPr>
            <w:r w:rsidRPr="00F15EBF">
              <w:t>2649.99</w:t>
            </w:r>
          </w:p>
        </w:tc>
        <w:tc>
          <w:tcPr>
            <w:tcW w:w="992" w:type="dxa"/>
          </w:tcPr>
          <w:p w14:paraId="544EA0A3" w14:textId="77777777" w:rsidR="0063030B" w:rsidRPr="00F15EBF" w:rsidRDefault="0063030B" w:rsidP="007A7570">
            <w:pPr>
              <w:pStyle w:val="TAC"/>
              <w:rPr>
                <w:lang w:eastAsia="en-US"/>
              </w:rPr>
            </w:pPr>
            <w:r w:rsidRPr="00F15EBF">
              <w:t>529998</w:t>
            </w:r>
          </w:p>
        </w:tc>
        <w:tc>
          <w:tcPr>
            <w:tcW w:w="993" w:type="dxa"/>
            <w:shd w:val="clear" w:color="auto" w:fill="auto"/>
          </w:tcPr>
          <w:p w14:paraId="67757596" w14:textId="77777777" w:rsidR="0063030B" w:rsidRPr="00F15EBF" w:rsidRDefault="0063030B" w:rsidP="007A7570">
            <w:pPr>
              <w:pStyle w:val="TAC"/>
              <w:rPr>
                <w:lang w:eastAsia="en-US"/>
              </w:rPr>
            </w:pPr>
            <w:r w:rsidRPr="00F15EBF">
              <w:t>2429.49</w:t>
            </w:r>
          </w:p>
        </w:tc>
        <w:tc>
          <w:tcPr>
            <w:tcW w:w="992" w:type="dxa"/>
            <w:tcBorders>
              <w:right w:val="single" w:sz="4" w:space="0" w:color="auto"/>
            </w:tcBorders>
            <w:shd w:val="clear" w:color="auto" w:fill="auto"/>
          </w:tcPr>
          <w:p w14:paraId="202CFCAC" w14:textId="77777777" w:rsidR="0063030B" w:rsidRPr="00F15EBF" w:rsidRDefault="0063030B" w:rsidP="007A7570">
            <w:pPr>
              <w:pStyle w:val="TAC"/>
              <w:rPr>
                <w:lang w:eastAsia="en-US"/>
              </w:rPr>
            </w:pPr>
            <w:r w:rsidRPr="00F15EBF">
              <w:t>485898</w:t>
            </w:r>
          </w:p>
        </w:tc>
        <w:tc>
          <w:tcPr>
            <w:tcW w:w="992" w:type="dxa"/>
            <w:tcBorders>
              <w:right w:val="single" w:sz="4" w:space="0" w:color="auto"/>
            </w:tcBorders>
            <w:shd w:val="clear" w:color="auto" w:fill="auto"/>
          </w:tcPr>
          <w:p w14:paraId="78E60BA7"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C59F636"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748DE" w14:textId="77777777" w:rsidR="0063030B" w:rsidRPr="00F15EBF" w:rsidRDefault="0063030B" w:rsidP="007A7570">
            <w:pPr>
              <w:pStyle w:val="TAC"/>
              <w:rPr>
                <w:lang w:eastAsia="en-US"/>
              </w:rPr>
            </w:pPr>
            <w:r w:rsidRPr="00F15EBF">
              <w:t>6537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3188E" w14:textId="77777777" w:rsidR="0063030B" w:rsidRPr="00F15EBF" w:rsidRDefault="0063030B" w:rsidP="007A7570">
            <w:pPr>
              <w:pStyle w:val="TAC"/>
              <w:rPr>
                <w:lang w:eastAsia="en-US"/>
              </w:rPr>
            </w:pPr>
            <w:r w:rsidRPr="00F15EBF">
              <w:t>522990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1EA5B" w14:textId="77777777" w:rsidR="0063030B" w:rsidRPr="00F15EBF" w:rsidRDefault="0063030B" w:rsidP="007A7570">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89F0B"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5A37C0"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B19708D" w14:textId="77777777" w:rsidR="0063030B" w:rsidRPr="00F15EBF" w:rsidRDefault="0063030B" w:rsidP="007A7570">
            <w:pPr>
              <w:pStyle w:val="TAC"/>
              <w:rPr>
                <w:lang w:eastAsia="en-US"/>
              </w:rPr>
            </w:pPr>
            <w:r w:rsidRPr="00F15EBF">
              <w:t>1010</w:t>
            </w:r>
          </w:p>
        </w:tc>
      </w:tr>
      <w:tr w:rsidR="0063030B" w:rsidRPr="00F15EBF" w14:paraId="2A06D7AE"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056B5BD9" w14:textId="77777777" w:rsidR="0063030B" w:rsidRPr="00F15EBF" w:rsidRDefault="0063030B" w:rsidP="007A7570">
            <w:pPr>
              <w:pStyle w:val="TAC"/>
              <w:rPr>
                <w:lang w:eastAsia="en-US"/>
              </w:rPr>
            </w:pPr>
            <w:r w:rsidRPr="00F15EBF">
              <w:t>90</w:t>
            </w:r>
          </w:p>
        </w:tc>
        <w:tc>
          <w:tcPr>
            <w:tcW w:w="850" w:type="dxa"/>
            <w:tcBorders>
              <w:top w:val="single" w:sz="4" w:space="0" w:color="auto"/>
              <w:left w:val="single" w:sz="4" w:space="0" w:color="auto"/>
              <w:bottom w:val="nil"/>
              <w:right w:val="single" w:sz="4" w:space="0" w:color="auto"/>
            </w:tcBorders>
            <w:shd w:val="clear" w:color="auto" w:fill="auto"/>
          </w:tcPr>
          <w:p w14:paraId="02AF56AC" w14:textId="77777777" w:rsidR="0063030B" w:rsidRPr="00F15EBF" w:rsidRDefault="0063030B" w:rsidP="007A7570">
            <w:pPr>
              <w:pStyle w:val="TAC"/>
              <w:rPr>
                <w:lang w:eastAsia="en-US"/>
              </w:rPr>
            </w:pPr>
            <w:r w:rsidRPr="00F15EBF">
              <w:t>245</w:t>
            </w:r>
          </w:p>
        </w:tc>
        <w:tc>
          <w:tcPr>
            <w:tcW w:w="1134" w:type="dxa"/>
            <w:tcBorders>
              <w:top w:val="single" w:sz="4" w:space="0" w:color="auto"/>
              <w:left w:val="single" w:sz="4" w:space="0" w:color="auto"/>
              <w:bottom w:val="nil"/>
              <w:right w:val="single" w:sz="4" w:space="0" w:color="auto"/>
            </w:tcBorders>
            <w:shd w:val="clear" w:color="auto" w:fill="auto"/>
          </w:tcPr>
          <w:p w14:paraId="1B9CB8DD"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666CA87D" w14:textId="77777777" w:rsidR="0063030B" w:rsidRPr="00F15EBF" w:rsidRDefault="0063030B" w:rsidP="007A7570">
            <w:pPr>
              <w:pStyle w:val="TAC"/>
              <w:rPr>
                <w:lang w:eastAsia="en-US"/>
              </w:rPr>
            </w:pPr>
            <w:r w:rsidRPr="00F15EBF">
              <w:t>Low</w:t>
            </w:r>
          </w:p>
        </w:tc>
        <w:tc>
          <w:tcPr>
            <w:tcW w:w="992" w:type="dxa"/>
            <w:shd w:val="clear" w:color="auto" w:fill="auto"/>
          </w:tcPr>
          <w:p w14:paraId="7188A8B6" w14:textId="77777777" w:rsidR="0063030B" w:rsidRPr="00F15EBF" w:rsidRDefault="0063030B" w:rsidP="007A7570">
            <w:pPr>
              <w:pStyle w:val="TAC"/>
              <w:rPr>
                <w:lang w:eastAsia="en-US"/>
              </w:rPr>
            </w:pPr>
            <w:r w:rsidRPr="00F15EBF">
              <w:t>2541</w:t>
            </w:r>
          </w:p>
        </w:tc>
        <w:tc>
          <w:tcPr>
            <w:tcW w:w="992" w:type="dxa"/>
          </w:tcPr>
          <w:p w14:paraId="22BD3E23" w14:textId="77777777" w:rsidR="0063030B" w:rsidRPr="00F15EBF" w:rsidRDefault="0063030B" w:rsidP="007A7570">
            <w:pPr>
              <w:pStyle w:val="TAC"/>
              <w:rPr>
                <w:lang w:eastAsia="en-US"/>
              </w:rPr>
            </w:pPr>
            <w:r w:rsidRPr="00F15EBF">
              <w:t>508200</w:t>
            </w:r>
          </w:p>
        </w:tc>
        <w:tc>
          <w:tcPr>
            <w:tcW w:w="993" w:type="dxa"/>
            <w:shd w:val="clear" w:color="auto" w:fill="auto"/>
          </w:tcPr>
          <w:p w14:paraId="51058D78" w14:textId="77777777" w:rsidR="0063030B" w:rsidRPr="00F15EBF" w:rsidRDefault="0063030B" w:rsidP="007A7570">
            <w:pPr>
              <w:pStyle w:val="TAC"/>
              <w:rPr>
                <w:lang w:eastAsia="en-US"/>
              </w:rPr>
            </w:pPr>
            <w:r w:rsidRPr="00F15EBF">
              <w:t>2496.9</w:t>
            </w:r>
          </w:p>
        </w:tc>
        <w:tc>
          <w:tcPr>
            <w:tcW w:w="992" w:type="dxa"/>
            <w:tcBorders>
              <w:right w:val="single" w:sz="4" w:space="0" w:color="auto"/>
            </w:tcBorders>
            <w:shd w:val="clear" w:color="auto" w:fill="auto"/>
          </w:tcPr>
          <w:p w14:paraId="5D111CBE" w14:textId="77777777" w:rsidR="0063030B" w:rsidRPr="00F15EBF" w:rsidRDefault="0063030B" w:rsidP="007A7570">
            <w:pPr>
              <w:pStyle w:val="TAC"/>
              <w:rPr>
                <w:lang w:eastAsia="en-US"/>
              </w:rPr>
            </w:pPr>
            <w:r w:rsidRPr="00F15EBF">
              <w:t>499380</w:t>
            </w:r>
          </w:p>
        </w:tc>
        <w:tc>
          <w:tcPr>
            <w:tcW w:w="992" w:type="dxa"/>
            <w:tcBorders>
              <w:right w:val="single" w:sz="4" w:space="0" w:color="auto"/>
            </w:tcBorders>
            <w:shd w:val="clear" w:color="auto" w:fill="auto"/>
          </w:tcPr>
          <w:p w14:paraId="7488914B"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3AD625"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61280"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706FCC"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7DC0E6" w14:textId="77777777" w:rsidR="0063030B" w:rsidRPr="00F15EBF" w:rsidRDefault="0063030B" w:rsidP="007A7570">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DFE96"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EFCA1D3"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CD8F39D" w14:textId="77777777" w:rsidR="0063030B" w:rsidRPr="00F15EBF" w:rsidRDefault="0063030B" w:rsidP="007A7570">
            <w:pPr>
              <w:pStyle w:val="TAC"/>
              <w:rPr>
                <w:lang w:eastAsia="en-US"/>
              </w:rPr>
            </w:pPr>
            <w:r w:rsidRPr="00F15EBF">
              <w:t>2</w:t>
            </w:r>
          </w:p>
        </w:tc>
      </w:tr>
      <w:tr w:rsidR="0063030B" w:rsidRPr="00F15EBF" w14:paraId="64A13CCC" w14:textId="77777777" w:rsidTr="007A7570">
        <w:tc>
          <w:tcPr>
            <w:tcW w:w="789" w:type="dxa"/>
            <w:tcBorders>
              <w:top w:val="nil"/>
              <w:left w:val="single" w:sz="4" w:space="0" w:color="auto"/>
              <w:bottom w:val="nil"/>
              <w:right w:val="single" w:sz="4" w:space="0" w:color="auto"/>
            </w:tcBorders>
            <w:shd w:val="clear" w:color="auto" w:fill="auto"/>
          </w:tcPr>
          <w:p w14:paraId="638CFB9C"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329D81DD"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5F8BCE3B"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11738A33" w14:textId="77777777" w:rsidR="0063030B" w:rsidRPr="00F15EBF" w:rsidRDefault="0063030B" w:rsidP="007A7570">
            <w:pPr>
              <w:pStyle w:val="TAC"/>
              <w:rPr>
                <w:lang w:eastAsia="en-US"/>
              </w:rPr>
            </w:pPr>
            <w:r w:rsidRPr="00F15EBF">
              <w:t>Mid</w:t>
            </w:r>
          </w:p>
        </w:tc>
        <w:tc>
          <w:tcPr>
            <w:tcW w:w="992" w:type="dxa"/>
            <w:shd w:val="clear" w:color="auto" w:fill="auto"/>
          </w:tcPr>
          <w:p w14:paraId="18897510" w14:textId="77777777" w:rsidR="0063030B" w:rsidRPr="00F15EBF" w:rsidRDefault="0063030B" w:rsidP="007A7570">
            <w:pPr>
              <w:pStyle w:val="TAC"/>
              <w:rPr>
                <w:lang w:eastAsia="en-US"/>
              </w:rPr>
            </w:pPr>
            <w:r w:rsidRPr="00F15EBF">
              <w:t>2592.99</w:t>
            </w:r>
          </w:p>
        </w:tc>
        <w:tc>
          <w:tcPr>
            <w:tcW w:w="992" w:type="dxa"/>
          </w:tcPr>
          <w:p w14:paraId="6C5C9291" w14:textId="77777777" w:rsidR="0063030B" w:rsidRPr="00F15EBF" w:rsidRDefault="0063030B" w:rsidP="007A7570">
            <w:pPr>
              <w:pStyle w:val="TAC"/>
              <w:rPr>
                <w:lang w:eastAsia="en-US"/>
              </w:rPr>
            </w:pPr>
            <w:r w:rsidRPr="00F15EBF">
              <w:t>518598</w:t>
            </w:r>
          </w:p>
        </w:tc>
        <w:tc>
          <w:tcPr>
            <w:tcW w:w="993" w:type="dxa"/>
            <w:shd w:val="clear" w:color="auto" w:fill="auto"/>
          </w:tcPr>
          <w:p w14:paraId="366FC7E0" w14:textId="77777777" w:rsidR="0063030B" w:rsidRPr="00F15EBF" w:rsidRDefault="0063030B" w:rsidP="007A7570">
            <w:pPr>
              <w:pStyle w:val="TAC"/>
              <w:rPr>
                <w:lang w:eastAsia="en-US"/>
              </w:rPr>
            </w:pPr>
            <w:r w:rsidRPr="00F15EBF">
              <w:t>2512.17</w:t>
            </w:r>
          </w:p>
        </w:tc>
        <w:tc>
          <w:tcPr>
            <w:tcW w:w="992" w:type="dxa"/>
            <w:tcBorders>
              <w:right w:val="single" w:sz="4" w:space="0" w:color="auto"/>
            </w:tcBorders>
            <w:shd w:val="clear" w:color="auto" w:fill="auto"/>
          </w:tcPr>
          <w:p w14:paraId="7953B84F" w14:textId="77777777" w:rsidR="0063030B" w:rsidRPr="00F15EBF" w:rsidRDefault="0063030B" w:rsidP="007A7570">
            <w:pPr>
              <w:pStyle w:val="TAC"/>
              <w:rPr>
                <w:lang w:eastAsia="en-US"/>
              </w:rPr>
            </w:pPr>
            <w:r w:rsidRPr="00F15EBF">
              <w:t>502434</w:t>
            </w:r>
          </w:p>
        </w:tc>
        <w:tc>
          <w:tcPr>
            <w:tcW w:w="992" w:type="dxa"/>
            <w:tcBorders>
              <w:right w:val="single" w:sz="4" w:space="0" w:color="auto"/>
            </w:tcBorders>
            <w:shd w:val="clear" w:color="auto" w:fill="auto"/>
          </w:tcPr>
          <w:p w14:paraId="1BD2AA09"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7BD1CE24"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E4818" w14:textId="77777777" w:rsidR="0063030B" w:rsidRPr="00F15EBF" w:rsidRDefault="0063030B" w:rsidP="007A7570">
            <w:pPr>
              <w:pStyle w:val="TAC"/>
              <w:rPr>
                <w:lang w:eastAsia="en-US"/>
              </w:rPr>
            </w:pPr>
            <w:r w:rsidRPr="00F15EBF">
              <w:t>6381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094DC" w14:textId="77777777" w:rsidR="0063030B" w:rsidRPr="00F15EBF" w:rsidRDefault="0063030B" w:rsidP="007A7570">
            <w:pPr>
              <w:pStyle w:val="TAC"/>
              <w:rPr>
                <w:lang w:eastAsia="en-US"/>
              </w:rPr>
            </w:pPr>
            <w:r w:rsidRPr="00F15EBF">
              <w:t>510510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BBB73" w14:textId="77777777" w:rsidR="0063030B" w:rsidRPr="00F15EBF" w:rsidRDefault="0063030B" w:rsidP="007A7570">
            <w:pPr>
              <w:pStyle w:val="TAC"/>
              <w:rPr>
                <w:lang w:eastAsia="en-US"/>
              </w:rPr>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0A9C"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AAAE8CC"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9B1CA0D" w14:textId="77777777" w:rsidR="0063030B" w:rsidRPr="00F15EBF" w:rsidRDefault="0063030B" w:rsidP="007A7570">
            <w:pPr>
              <w:pStyle w:val="TAC"/>
              <w:rPr>
                <w:lang w:eastAsia="en-US"/>
              </w:rPr>
            </w:pPr>
            <w:r w:rsidRPr="00F15EBF">
              <w:t>204</w:t>
            </w:r>
          </w:p>
        </w:tc>
      </w:tr>
      <w:tr w:rsidR="0063030B" w:rsidRPr="00F15EBF" w14:paraId="12CF5438" w14:textId="77777777" w:rsidTr="007A7570">
        <w:tc>
          <w:tcPr>
            <w:tcW w:w="789" w:type="dxa"/>
            <w:tcBorders>
              <w:top w:val="nil"/>
              <w:left w:val="single" w:sz="4" w:space="0" w:color="auto"/>
              <w:bottom w:val="nil"/>
              <w:right w:val="single" w:sz="4" w:space="0" w:color="auto"/>
            </w:tcBorders>
            <w:shd w:val="clear" w:color="auto" w:fill="auto"/>
          </w:tcPr>
          <w:p w14:paraId="18A6436A"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3D75032A"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4D072AF0"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27071A5F" w14:textId="77777777" w:rsidR="0063030B" w:rsidRPr="00F15EBF" w:rsidRDefault="0063030B" w:rsidP="007A7570">
            <w:pPr>
              <w:pStyle w:val="TAC"/>
              <w:rPr>
                <w:lang w:eastAsia="en-US"/>
              </w:rPr>
            </w:pPr>
            <w:r w:rsidRPr="00F15EBF">
              <w:t>High</w:t>
            </w:r>
          </w:p>
        </w:tc>
        <w:tc>
          <w:tcPr>
            <w:tcW w:w="992" w:type="dxa"/>
            <w:shd w:val="clear" w:color="auto" w:fill="auto"/>
          </w:tcPr>
          <w:p w14:paraId="568B788A" w14:textId="77777777" w:rsidR="0063030B" w:rsidRPr="00F15EBF" w:rsidRDefault="0063030B" w:rsidP="007A7570">
            <w:pPr>
              <w:pStyle w:val="TAC"/>
              <w:rPr>
                <w:lang w:eastAsia="en-US"/>
              </w:rPr>
            </w:pPr>
            <w:r w:rsidRPr="00F15EBF">
              <w:t>2644.98</w:t>
            </w:r>
          </w:p>
        </w:tc>
        <w:tc>
          <w:tcPr>
            <w:tcW w:w="992" w:type="dxa"/>
          </w:tcPr>
          <w:p w14:paraId="3F9C31A8" w14:textId="77777777" w:rsidR="0063030B" w:rsidRPr="00F15EBF" w:rsidRDefault="0063030B" w:rsidP="007A7570">
            <w:pPr>
              <w:pStyle w:val="TAC"/>
              <w:rPr>
                <w:lang w:eastAsia="en-US"/>
              </w:rPr>
            </w:pPr>
            <w:r w:rsidRPr="00F15EBF">
              <w:t>528996</w:t>
            </w:r>
          </w:p>
        </w:tc>
        <w:tc>
          <w:tcPr>
            <w:tcW w:w="993" w:type="dxa"/>
            <w:shd w:val="clear" w:color="auto" w:fill="auto"/>
          </w:tcPr>
          <w:p w14:paraId="6629C69B" w14:textId="77777777" w:rsidR="0063030B" w:rsidRPr="00F15EBF" w:rsidRDefault="0063030B" w:rsidP="007A7570">
            <w:pPr>
              <w:pStyle w:val="TAC"/>
              <w:rPr>
                <w:lang w:eastAsia="en-US"/>
              </w:rPr>
            </w:pPr>
            <w:r w:rsidRPr="00F15EBF">
              <w:t>2419.44</w:t>
            </w:r>
          </w:p>
        </w:tc>
        <w:tc>
          <w:tcPr>
            <w:tcW w:w="992" w:type="dxa"/>
            <w:tcBorders>
              <w:right w:val="single" w:sz="4" w:space="0" w:color="auto"/>
            </w:tcBorders>
            <w:shd w:val="clear" w:color="auto" w:fill="auto"/>
          </w:tcPr>
          <w:p w14:paraId="6BB51A92" w14:textId="77777777" w:rsidR="0063030B" w:rsidRPr="00F15EBF" w:rsidRDefault="0063030B" w:rsidP="007A7570">
            <w:pPr>
              <w:pStyle w:val="TAC"/>
              <w:rPr>
                <w:lang w:eastAsia="en-US"/>
              </w:rPr>
            </w:pPr>
            <w:r w:rsidRPr="00F15EBF">
              <w:t>483888</w:t>
            </w:r>
          </w:p>
        </w:tc>
        <w:tc>
          <w:tcPr>
            <w:tcW w:w="992" w:type="dxa"/>
            <w:tcBorders>
              <w:right w:val="single" w:sz="4" w:space="0" w:color="auto"/>
            </w:tcBorders>
            <w:shd w:val="clear" w:color="auto" w:fill="auto"/>
          </w:tcPr>
          <w:p w14:paraId="1DC95352"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F8E2311"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41872" w14:textId="77777777" w:rsidR="0063030B" w:rsidRPr="00F15EBF" w:rsidRDefault="0063030B" w:rsidP="007A7570">
            <w:pPr>
              <w:pStyle w:val="TAC"/>
              <w:rPr>
                <w:lang w:eastAsia="en-US"/>
              </w:rPr>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A9C04" w14:textId="77777777" w:rsidR="0063030B" w:rsidRPr="00F15EBF" w:rsidRDefault="0063030B" w:rsidP="007A7570">
            <w:pPr>
              <w:pStyle w:val="TAC"/>
              <w:rPr>
                <w:lang w:eastAsia="en-US"/>
              </w:rPr>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00DAF" w14:textId="77777777" w:rsidR="0063030B" w:rsidRPr="00F15EBF" w:rsidRDefault="0063030B" w:rsidP="007A7570">
            <w:pPr>
              <w:pStyle w:val="TAC"/>
              <w:rPr>
                <w:lang w:eastAsia="en-US"/>
              </w:rPr>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69D04F"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A694974" w14:textId="77777777" w:rsidR="0063030B" w:rsidRPr="00F15EBF" w:rsidRDefault="0063030B" w:rsidP="007A7570">
            <w:pPr>
              <w:pStyle w:val="TAC"/>
              <w:rPr>
                <w:lang w:eastAsia="en-US"/>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433D06A" w14:textId="77777777" w:rsidR="0063030B" w:rsidRPr="00F15EBF" w:rsidRDefault="0063030B" w:rsidP="007A7570">
            <w:pPr>
              <w:pStyle w:val="TAC"/>
              <w:rPr>
                <w:lang w:eastAsia="en-US"/>
              </w:rPr>
            </w:pPr>
            <w:r w:rsidRPr="00F15EBF">
              <w:t>1012</w:t>
            </w:r>
          </w:p>
        </w:tc>
      </w:tr>
      <w:tr w:rsidR="0063030B" w:rsidRPr="00F15EBF" w14:paraId="7CE0BA89" w14:textId="77777777" w:rsidTr="007A7570">
        <w:tc>
          <w:tcPr>
            <w:tcW w:w="789" w:type="dxa"/>
            <w:tcBorders>
              <w:top w:val="single" w:sz="4" w:space="0" w:color="auto"/>
              <w:left w:val="single" w:sz="4" w:space="0" w:color="auto"/>
              <w:bottom w:val="nil"/>
              <w:right w:val="single" w:sz="4" w:space="0" w:color="auto"/>
            </w:tcBorders>
            <w:shd w:val="clear" w:color="auto" w:fill="auto"/>
          </w:tcPr>
          <w:p w14:paraId="36DE966D" w14:textId="77777777" w:rsidR="0063030B" w:rsidRPr="00F15EBF" w:rsidRDefault="0063030B" w:rsidP="007A7570">
            <w:pPr>
              <w:pStyle w:val="TAC"/>
              <w:rPr>
                <w:lang w:eastAsia="en-US"/>
              </w:rPr>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14:paraId="143DA246" w14:textId="77777777" w:rsidR="0063030B" w:rsidRPr="00F15EBF" w:rsidRDefault="0063030B" w:rsidP="007A7570">
            <w:pPr>
              <w:pStyle w:val="TAC"/>
              <w:rPr>
                <w:lang w:eastAsia="en-US"/>
              </w:rPr>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14:paraId="1B8726A2" w14:textId="77777777" w:rsidR="0063030B" w:rsidRPr="00F15EBF" w:rsidRDefault="0063030B" w:rsidP="007A7570">
            <w:pPr>
              <w:pStyle w:val="TAC"/>
              <w:rPr>
                <w:lang w:eastAsia="en-US"/>
              </w:rPr>
            </w:pPr>
            <w:r w:rsidRPr="00F15EBF">
              <w:t>Downlink</w:t>
            </w:r>
          </w:p>
        </w:tc>
        <w:tc>
          <w:tcPr>
            <w:tcW w:w="709" w:type="dxa"/>
            <w:tcBorders>
              <w:left w:val="single" w:sz="4" w:space="0" w:color="auto"/>
            </w:tcBorders>
            <w:shd w:val="clear" w:color="auto" w:fill="auto"/>
          </w:tcPr>
          <w:p w14:paraId="2AE1C81B" w14:textId="77777777" w:rsidR="0063030B" w:rsidRPr="00F15EBF" w:rsidRDefault="0063030B" w:rsidP="007A7570">
            <w:pPr>
              <w:pStyle w:val="TAC"/>
              <w:rPr>
                <w:lang w:eastAsia="en-US"/>
              </w:rPr>
            </w:pPr>
            <w:r w:rsidRPr="00F15EBF">
              <w:t>Low</w:t>
            </w:r>
          </w:p>
        </w:tc>
        <w:tc>
          <w:tcPr>
            <w:tcW w:w="992" w:type="dxa"/>
            <w:shd w:val="clear" w:color="auto" w:fill="auto"/>
          </w:tcPr>
          <w:p w14:paraId="32C67094" w14:textId="77777777" w:rsidR="0063030B" w:rsidRPr="00F15EBF" w:rsidRDefault="0063030B" w:rsidP="007A7570">
            <w:pPr>
              <w:pStyle w:val="TAC"/>
              <w:rPr>
                <w:lang w:eastAsia="en-US"/>
              </w:rPr>
            </w:pPr>
            <w:r w:rsidRPr="00F15EBF">
              <w:t>2546.01</w:t>
            </w:r>
          </w:p>
        </w:tc>
        <w:tc>
          <w:tcPr>
            <w:tcW w:w="992" w:type="dxa"/>
          </w:tcPr>
          <w:p w14:paraId="01D99D29" w14:textId="77777777" w:rsidR="0063030B" w:rsidRPr="00F15EBF" w:rsidRDefault="0063030B" w:rsidP="007A7570">
            <w:pPr>
              <w:pStyle w:val="TAC"/>
              <w:rPr>
                <w:lang w:eastAsia="en-US"/>
              </w:rPr>
            </w:pPr>
            <w:r w:rsidRPr="00F15EBF">
              <w:t>509202</w:t>
            </w:r>
          </w:p>
        </w:tc>
        <w:tc>
          <w:tcPr>
            <w:tcW w:w="993" w:type="dxa"/>
            <w:shd w:val="clear" w:color="auto" w:fill="auto"/>
          </w:tcPr>
          <w:p w14:paraId="146ED4A3" w14:textId="77777777" w:rsidR="0063030B" w:rsidRPr="00F15EBF" w:rsidRDefault="0063030B" w:rsidP="007A7570">
            <w:pPr>
              <w:pStyle w:val="TAC"/>
              <w:rPr>
                <w:lang w:eastAsia="en-US"/>
              </w:rPr>
            </w:pPr>
            <w:r w:rsidRPr="00F15EBF">
              <w:t>2496.87</w:t>
            </w:r>
          </w:p>
        </w:tc>
        <w:tc>
          <w:tcPr>
            <w:tcW w:w="992" w:type="dxa"/>
            <w:tcBorders>
              <w:right w:val="single" w:sz="4" w:space="0" w:color="auto"/>
            </w:tcBorders>
            <w:shd w:val="clear" w:color="auto" w:fill="auto"/>
          </w:tcPr>
          <w:p w14:paraId="7AE0212B" w14:textId="77777777" w:rsidR="0063030B" w:rsidRPr="00F15EBF" w:rsidRDefault="0063030B" w:rsidP="007A7570">
            <w:pPr>
              <w:pStyle w:val="TAC"/>
              <w:rPr>
                <w:lang w:eastAsia="en-US"/>
              </w:rPr>
            </w:pPr>
            <w:r w:rsidRPr="00F15EBF">
              <w:t>499374</w:t>
            </w:r>
          </w:p>
        </w:tc>
        <w:tc>
          <w:tcPr>
            <w:tcW w:w="992" w:type="dxa"/>
            <w:tcBorders>
              <w:right w:val="single" w:sz="4" w:space="0" w:color="auto"/>
            </w:tcBorders>
            <w:shd w:val="clear" w:color="auto" w:fill="auto"/>
          </w:tcPr>
          <w:p w14:paraId="0365690F" w14:textId="77777777" w:rsidR="0063030B" w:rsidRPr="00F15EBF" w:rsidRDefault="0063030B" w:rsidP="007A7570">
            <w:pPr>
              <w:pStyle w:val="TAC"/>
              <w:rPr>
                <w:lang w:eastAsia="en-US"/>
              </w:rPr>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47C106E" w14:textId="77777777" w:rsidR="0063030B" w:rsidRPr="00F15EBF" w:rsidRDefault="0063030B" w:rsidP="007A7570">
            <w:pPr>
              <w:pStyle w:val="TAC"/>
              <w:rPr>
                <w:lang w:eastAsia="en-US"/>
              </w:rPr>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F3DB5" w14:textId="77777777" w:rsidR="0063030B" w:rsidRPr="00F15EBF" w:rsidRDefault="0063030B" w:rsidP="007A7570">
            <w:pPr>
              <w:pStyle w:val="TAC"/>
              <w:rPr>
                <w:lang w:eastAsia="en-US"/>
              </w:rPr>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EF1E4" w14:textId="77777777" w:rsidR="0063030B" w:rsidRPr="00F15EBF" w:rsidRDefault="0063030B" w:rsidP="007A7570">
            <w:pPr>
              <w:pStyle w:val="TAC"/>
              <w:rPr>
                <w:lang w:eastAsia="en-US"/>
              </w:rPr>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286F4" w14:textId="77777777" w:rsidR="0063030B" w:rsidRPr="00F15EBF" w:rsidRDefault="0063030B" w:rsidP="007A7570">
            <w:pPr>
              <w:pStyle w:val="TAC"/>
              <w:rPr>
                <w:lang w:eastAsia="en-US"/>
              </w:rPr>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0114A"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DF404C6" w14:textId="77777777" w:rsidR="0063030B" w:rsidRPr="00F15EBF" w:rsidRDefault="0063030B" w:rsidP="007A7570">
            <w:pPr>
              <w:pStyle w:val="TAC"/>
              <w:rPr>
                <w:lang w:eastAsia="en-US"/>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567DEF3" w14:textId="77777777" w:rsidR="0063030B" w:rsidRPr="00F15EBF" w:rsidRDefault="0063030B" w:rsidP="007A7570">
            <w:pPr>
              <w:pStyle w:val="TAC"/>
              <w:rPr>
                <w:lang w:eastAsia="en-US"/>
              </w:rPr>
            </w:pPr>
            <w:r w:rsidRPr="00F15EBF">
              <w:t>2</w:t>
            </w:r>
          </w:p>
        </w:tc>
      </w:tr>
      <w:tr w:rsidR="0063030B" w:rsidRPr="00F15EBF" w14:paraId="24096D7A" w14:textId="77777777" w:rsidTr="007A7570">
        <w:tc>
          <w:tcPr>
            <w:tcW w:w="789" w:type="dxa"/>
            <w:tcBorders>
              <w:top w:val="nil"/>
              <w:left w:val="single" w:sz="4" w:space="0" w:color="auto"/>
              <w:bottom w:val="nil"/>
              <w:right w:val="single" w:sz="4" w:space="0" w:color="auto"/>
            </w:tcBorders>
            <w:shd w:val="clear" w:color="auto" w:fill="auto"/>
          </w:tcPr>
          <w:p w14:paraId="546104B1"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8FDDBEF" w14:textId="77777777" w:rsidR="0063030B" w:rsidRPr="00F15EBF" w:rsidRDefault="0063030B" w:rsidP="007A7570">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2DEB2D4D" w14:textId="77777777" w:rsidR="0063030B" w:rsidRPr="00F15EBF" w:rsidRDefault="0063030B" w:rsidP="007A7570">
            <w:pPr>
              <w:pStyle w:val="TAC"/>
              <w:rPr>
                <w:lang w:eastAsia="en-US"/>
              </w:rPr>
            </w:pPr>
            <w:r w:rsidRPr="00F15EBF">
              <w:t>&amp;</w:t>
            </w:r>
          </w:p>
        </w:tc>
        <w:tc>
          <w:tcPr>
            <w:tcW w:w="709" w:type="dxa"/>
            <w:tcBorders>
              <w:left w:val="single" w:sz="4" w:space="0" w:color="auto"/>
            </w:tcBorders>
            <w:shd w:val="clear" w:color="auto" w:fill="auto"/>
          </w:tcPr>
          <w:p w14:paraId="3235B5C5" w14:textId="77777777" w:rsidR="0063030B" w:rsidRPr="00F15EBF" w:rsidRDefault="0063030B" w:rsidP="007A7570">
            <w:pPr>
              <w:pStyle w:val="TAC"/>
              <w:rPr>
                <w:lang w:eastAsia="en-US"/>
              </w:rPr>
            </w:pPr>
            <w:r w:rsidRPr="00F15EBF">
              <w:t>Mid</w:t>
            </w:r>
          </w:p>
        </w:tc>
        <w:tc>
          <w:tcPr>
            <w:tcW w:w="992" w:type="dxa"/>
            <w:shd w:val="clear" w:color="auto" w:fill="auto"/>
          </w:tcPr>
          <w:p w14:paraId="518B1564" w14:textId="77777777" w:rsidR="0063030B" w:rsidRPr="00F15EBF" w:rsidRDefault="0063030B" w:rsidP="007A7570">
            <w:pPr>
              <w:pStyle w:val="TAC"/>
              <w:rPr>
                <w:lang w:eastAsia="en-US"/>
              </w:rPr>
            </w:pPr>
            <w:r w:rsidRPr="00F15EBF">
              <w:t>2592.99</w:t>
            </w:r>
          </w:p>
        </w:tc>
        <w:tc>
          <w:tcPr>
            <w:tcW w:w="992" w:type="dxa"/>
          </w:tcPr>
          <w:p w14:paraId="5FC07A76" w14:textId="77777777" w:rsidR="0063030B" w:rsidRPr="00F15EBF" w:rsidRDefault="0063030B" w:rsidP="007A7570">
            <w:pPr>
              <w:pStyle w:val="TAC"/>
              <w:rPr>
                <w:lang w:eastAsia="en-US"/>
              </w:rPr>
            </w:pPr>
            <w:r w:rsidRPr="00F15EBF">
              <w:t>518598</w:t>
            </w:r>
          </w:p>
        </w:tc>
        <w:tc>
          <w:tcPr>
            <w:tcW w:w="993" w:type="dxa"/>
            <w:shd w:val="clear" w:color="auto" w:fill="auto"/>
          </w:tcPr>
          <w:p w14:paraId="7626F89A" w14:textId="77777777" w:rsidR="0063030B" w:rsidRPr="00F15EBF" w:rsidRDefault="0063030B" w:rsidP="007A7570">
            <w:pPr>
              <w:pStyle w:val="TAC"/>
              <w:rPr>
                <w:lang w:eastAsia="en-US"/>
              </w:rPr>
            </w:pPr>
            <w:r w:rsidRPr="00F15EBF">
              <w:t>2507.13</w:t>
            </w:r>
          </w:p>
        </w:tc>
        <w:tc>
          <w:tcPr>
            <w:tcW w:w="992" w:type="dxa"/>
            <w:tcBorders>
              <w:right w:val="single" w:sz="4" w:space="0" w:color="auto"/>
            </w:tcBorders>
            <w:shd w:val="clear" w:color="auto" w:fill="auto"/>
          </w:tcPr>
          <w:p w14:paraId="501C0FD3" w14:textId="77777777" w:rsidR="0063030B" w:rsidRPr="00F15EBF" w:rsidRDefault="0063030B" w:rsidP="007A7570">
            <w:pPr>
              <w:pStyle w:val="TAC"/>
              <w:rPr>
                <w:lang w:eastAsia="en-US"/>
              </w:rPr>
            </w:pPr>
            <w:r w:rsidRPr="00F15EBF">
              <w:t>501426</w:t>
            </w:r>
          </w:p>
        </w:tc>
        <w:tc>
          <w:tcPr>
            <w:tcW w:w="992" w:type="dxa"/>
            <w:tcBorders>
              <w:right w:val="single" w:sz="4" w:space="0" w:color="auto"/>
            </w:tcBorders>
            <w:shd w:val="clear" w:color="auto" w:fill="auto"/>
          </w:tcPr>
          <w:p w14:paraId="5F97F06F" w14:textId="77777777" w:rsidR="0063030B" w:rsidRPr="00F15EBF" w:rsidRDefault="0063030B" w:rsidP="007A7570">
            <w:pPr>
              <w:pStyle w:val="TAC"/>
              <w:rPr>
                <w:lang w:eastAsia="en-US"/>
              </w:rPr>
            </w:pPr>
            <w:r w:rsidRPr="00F15EBF">
              <w:t>102</w:t>
            </w:r>
          </w:p>
        </w:tc>
        <w:tc>
          <w:tcPr>
            <w:tcW w:w="851" w:type="dxa"/>
            <w:tcBorders>
              <w:top w:val="nil"/>
              <w:left w:val="single" w:sz="4" w:space="0" w:color="auto"/>
              <w:bottom w:val="nil"/>
              <w:right w:val="single" w:sz="4" w:space="0" w:color="auto"/>
            </w:tcBorders>
            <w:shd w:val="clear" w:color="auto" w:fill="auto"/>
          </w:tcPr>
          <w:p w14:paraId="62EFC9E8"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1C597" w14:textId="77777777" w:rsidR="0063030B" w:rsidRPr="00F15EBF" w:rsidRDefault="0063030B" w:rsidP="007A7570">
            <w:pPr>
              <w:pStyle w:val="TAC"/>
              <w:rPr>
                <w:lang w:eastAsia="en-US"/>
              </w:rPr>
            </w:pPr>
            <w:r w:rsidRPr="00F15EBF">
              <w:t>6369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5F272" w14:textId="77777777" w:rsidR="0063030B" w:rsidRPr="00F15EBF" w:rsidRDefault="0063030B" w:rsidP="007A7570">
            <w:pPr>
              <w:pStyle w:val="TAC"/>
              <w:rPr>
                <w:lang w:eastAsia="en-US"/>
              </w:rPr>
            </w:pPr>
            <w:r w:rsidRPr="00F15EBF">
              <w:t>509550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2C8EA" w14:textId="77777777" w:rsidR="0063030B" w:rsidRPr="00F15EBF" w:rsidRDefault="0063030B" w:rsidP="007A7570">
            <w:pPr>
              <w:pStyle w:val="TAC"/>
              <w:rPr>
                <w:lang w:eastAsia="en-US"/>
              </w:rPr>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2C07B"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CEF1BE"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A1CF5AA" w14:textId="77777777" w:rsidR="0063030B" w:rsidRPr="00F15EBF" w:rsidRDefault="0063030B" w:rsidP="007A7570">
            <w:pPr>
              <w:pStyle w:val="TAC"/>
              <w:rPr>
                <w:lang w:eastAsia="en-US"/>
              </w:rPr>
            </w:pPr>
            <w:r w:rsidRPr="00F15EBF">
              <w:t>204</w:t>
            </w:r>
          </w:p>
        </w:tc>
      </w:tr>
      <w:tr w:rsidR="0063030B" w:rsidRPr="00F15EBF" w14:paraId="253A9A00" w14:textId="77777777" w:rsidTr="007A7570">
        <w:tc>
          <w:tcPr>
            <w:tcW w:w="789" w:type="dxa"/>
            <w:tcBorders>
              <w:top w:val="nil"/>
              <w:left w:val="single" w:sz="4" w:space="0" w:color="auto"/>
              <w:bottom w:val="nil"/>
              <w:right w:val="single" w:sz="4" w:space="0" w:color="auto"/>
            </w:tcBorders>
            <w:shd w:val="clear" w:color="auto" w:fill="auto"/>
          </w:tcPr>
          <w:p w14:paraId="18B99852" w14:textId="77777777" w:rsidR="0063030B" w:rsidRPr="00F15EBF" w:rsidRDefault="0063030B" w:rsidP="007A7570">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231541B4" w14:textId="77777777" w:rsidR="0063030B" w:rsidRPr="00F15EBF" w:rsidRDefault="0063030B" w:rsidP="007A7570">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01866DE9" w14:textId="77777777" w:rsidR="0063030B" w:rsidRPr="00F15EBF" w:rsidRDefault="0063030B" w:rsidP="007A7570">
            <w:pPr>
              <w:pStyle w:val="TAC"/>
              <w:rPr>
                <w:lang w:eastAsia="en-US"/>
              </w:rPr>
            </w:pPr>
            <w:r w:rsidRPr="00F15EBF">
              <w:t>Uplink</w:t>
            </w:r>
          </w:p>
        </w:tc>
        <w:tc>
          <w:tcPr>
            <w:tcW w:w="709" w:type="dxa"/>
            <w:tcBorders>
              <w:left w:val="single" w:sz="4" w:space="0" w:color="auto"/>
            </w:tcBorders>
            <w:shd w:val="clear" w:color="auto" w:fill="auto"/>
          </w:tcPr>
          <w:p w14:paraId="1D333D1E" w14:textId="77777777" w:rsidR="0063030B" w:rsidRPr="00F15EBF" w:rsidRDefault="0063030B" w:rsidP="007A7570">
            <w:pPr>
              <w:pStyle w:val="TAC"/>
              <w:rPr>
                <w:lang w:eastAsia="en-US"/>
              </w:rPr>
            </w:pPr>
            <w:r w:rsidRPr="00F15EBF">
              <w:t>High</w:t>
            </w:r>
          </w:p>
        </w:tc>
        <w:tc>
          <w:tcPr>
            <w:tcW w:w="992" w:type="dxa"/>
            <w:shd w:val="clear" w:color="auto" w:fill="auto"/>
          </w:tcPr>
          <w:p w14:paraId="51BC6797" w14:textId="77777777" w:rsidR="0063030B" w:rsidRPr="00F15EBF" w:rsidRDefault="0063030B" w:rsidP="007A7570">
            <w:pPr>
              <w:pStyle w:val="TAC"/>
              <w:rPr>
                <w:lang w:eastAsia="en-US"/>
              </w:rPr>
            </w:pPr>
            <w:r w:rsidRPr="00F15EBF">
              <w:t>2640</w:t>
            </w:r>
          </w:p>
        </w:tc>
        <w:tc>
          <w:tcPr>
            <w:tcW w:w="992" w:type="dxa"/>
          </w:tcPr>
          <w:p w14:paraId="43DED9F8" w14:textId="77777777" w:rsidR="0063030B" w:rsidRPr="00F15EBF" w:rsidRDefault="0063030B" w:rsidP="007A7570">
            <w:pPr>
              <w:pStyle w:val="TAC"/>
              <w:rPr>
                <w:lang w:eastAsia="en-US"/>
              </w:rPr>
            </w:pPr>
            <w:r w:rsidRPr="00F15EBF">
              <w:t>528000</w:t>
            </w:r>
          </w:p>
        </w:tc>
        <w:tc>
          <w:tcPr>
            <w:tcW w:w="993" w:type="dxa"/>
            <w:shd w:val="clear" w:color="auto" w:fill="auto"/>
          </w:tcPr>
          <w:p w14:paraId="575CD39D" w14:textId="77777777" w:rsidR="0063030B" w:rsidRPr="00F15EBF" w:rsidRDefault="0063030B" w:rsidP="007A7570">
            <w:pPr>
              <w:pStyle w:val="TAC"/>
              <w:rPr>
                <w:lang w:eastAsia="en-US"/>
              </w:rPr>
            </w:pPr>
            <w:r w:rsidRPr="00F15EBF">
              <w:t>2409.42</w:t>
            </w:r>
          </w:p>
        </w:tc>
        <w:tc>
          <w:tcPr>
            <w:tcW w:w="992" w:type="dxa"/>
            <w:tcBorders>
              <w:right w:val="single" w:sz="4" w:space="0" w:color="auto"/>
            </w:tcBorders>
            <w:shd w:val="clear" w:color="auto" w:fill="auto"/>
          </w:tcPr>
          <w:p w14:paraId="1F2F03AE" w14:textId="77777777" w:rsidR="0063030B" w:rsidRPr="00F15EBF" w:rsidRDefault="0063030B" w:rsidP="007A7570">
            <w:pPr>
              <w:pStyle w:val="TAC"/>
              <w:rPr>
                <w:lang w:eastAsia="en-US"/>
              </w:rPr>
            </w:pPr>
            <w:r w:rsidRPr="00F15EBF">
              <w:t>481884</w:t>
            </w:r>
          </w:p>
        </w:tc>
        <w:tc>
          <w:tcPr>
            <w:tcW w:w="992" w:type="dxa"/>
            <w:tcBorders>
              <w:right w:val="single" w:sz="4" w:space="0" w:color="auto"/>
            </w:tcBorders>
            <w:shd w:val="clear" w:color="auto" w:fill="auto"/>
          </w:tcPr>
          <w:p w14:paraId="69ACF549" w14:textId="77777777" w:rsidR="0063030B" w:rsidRPr="00F15EBF" w:rsidRDefault="0063030B" w:rsidP="007A7570">
            <w:pPr>
              <w:pStyle w:val="TAC"/>
              <w:rPr>
                <w:lang w:eastAsia="en-US"/>
              </w:rPr>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B4AF1E0" w14:textId="77777777" w:rsidR="0063030B" w:rsidRPr="00F15EBF" w:rsidRDefault="0063030B"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2DD79E" w14:textId="77777777" w:rsidR="0063030B" w:rsidRPr="00F15EBF" w:rsidRDefault="0063030B" w:rsidP="007A7570">
            <w:pPr>
              <w:pStyle w:val="TAC"/>
              <w:rPr>
                <w:lang w:eastAsia="en-US"/>
              </w:rPr>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5BFE8" w14:textId="77777777" w:rsidR="0063030B" w:rsidRPr="00F15EBF" w:rsidRDefault="0063030B" w:rsidP="007A7570">
            <w:pPr>
              <w:pStyle w:val="TAC"/>
              <w:rPr>
                <w:lang w:eastAsia="en-US"/>
              </w:rPr>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01CB2" w14:textId="77777777" w:rsidR="0063030B" w:rsidRPr="00F15EBF" w:rsidRDefault="0063030B" w:rsidP="007A7570">
            <w:pPr>
              <w:pStyle w:val="TAC"/>
              <w:rPr>
                <w:lang w:eastAsia="en-US"/>
              </w:rPr>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A9A46B" w14:textId="77777777" w:rsidR="0063030B" w:rsidRPr="00F15EBF" w:rsidRDefault="0063030B" w:rsidP="007A7570">
            <w:pPr>
              <w:pStyle w:val="TAC"/>
              <w:rPr>
                <w:lang w:eastAsia="en-US"/>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F1568D9" w14:textId="77777777" w:rsidR="0063030B" w:rsidRPr="00F15EBF" w:rsidRDefault="0063030B" w:rsidP="007A7570">
            <w:pPr>
              <w:pStyle w:val="TAC"/>
              <w:rPr>
                <w:lang w:eastAsia="en-US"/>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642DB7" w14:textId="77777777" w:rsidR="0063030B" w:rsidRPr="00F15EBF" w:rsidRDefault="0063030B" w:rsidP="007A7570">
            <w:pPr>
              <w:pStyle w:val="TAC"/>
              <w:rPr>
                <w:lang w:eastAsia="en-US"/>
              </w:rPr>
            </w:pPr>
            <w:r w:rsidRPr="00F15EBF">
              <w:t>1008</w:t>
            </w:r>
          </w:p>
        </w:tc>
      </w:tr>
      <w:tr w:rsidR="0063030B" w:rsidRPr="00F15EBF" w14:paraId="1B3629CF" w14:textId="77777777" w:rsidTr="007A757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432C7A4" w14:textId="77777777" w:rsidR="0063030B" w:rsidRPr="00F15EBF" w:rsidRDefault="0063030B" w:rsidP="007A7570">
            <w:pPr>
              <w:pStyle w:val="TAN"/>
              <w:rPr>
                <w:lang w:eastAsia="en-US"/>
              </w:rPr>
            </w:pPr>
            <w:r w:rsidRPr="00F15EBF">
              <w:rPr>
                <w:lang w:eastAsia="en-US"/>
              </w:rPr>
              <w:t>Note 1:</w:t>
            </w:r>
            <w:r w:rsidRPr="00F15EBF">
              <w:rPr>
                <w:lang w:eastAsia="en-US"/>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3B21D005" w14:textId="77777777" w:rsidR="0063030B" w:rsidRPr="00F15EBF" w:rsidRDefault="0063030B" w:rsidP="007A7570">
            <w:pPr>
              <w:pStyle w:val="TAN"/>
              <w:rPr>
                <w:lang w:eastAsia="en-US"/>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7EEA373" w14:textId="77777777" w:rsidR="0063030B" w:rsidRPr="00F15EBF" w:rsidRDefault="0063030B" w:rsidP="0063030B"/>
    <w:p w14:paraId="69011D8F" w14:textId="77777777" w:rsidR="0063030B" w:rsidRPr="00F15EBF" w:rsidRDefault="0063030B" w:rsidP="0063030B">
      <w:pPr>
        <w:pStyle w:val="TH"/>
      </w:pPr>
      <w:r w:rsidRPr="00F15EBF">
        <w:t>Table 4.3.1.1.1.41-3: Test frequencies for NR operating band n41, SCS 60 kHz and ΔF</w:t>
      </w:r>
      <w:r w:rsidRPr="00F15EBF">
        <w:rPr>
          <w:vertAlign w:val="subscript"/>
        </w:rPr>
        <w:t>Raster</w:t>
      </w:r>
      <w:r w:rsidRPr="00F15EBF">
        <w:t xml:space="preserve"> 15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63030B" w:rsidRPr="00F15EBF" w14:paraId="0C5162A9" w14:textId="77777777" w:rsidTr="007A7570">
        <w:tc>
          <w:tcPr>
            <w:tcW w:w="1276" w:type="dxa"/>
            <w:tcBorders>
              <w:top w:val="single" w:sz="4" w:space="0" w:color="auto"/>
              <w:bottom w:val="single" w:sz="4" w:space="0" w:color="auto"/>
            </w:tcBorders>
            <w:shd w:val="clear" w:color="auto" w:fill="auto"/>
          </w:tcPr>
          <w:p w14:paraId="6AD7EC49" w14:textId="77777777" w:rsidR="0063030B" w:rsidRPr="00F15EBF" w:rsidRDefault="0063030B" w:rsidP="007A7570">
            <w:pPr>
              <w:pStyle w:val="TAH"/>
              <w:rPr>
                <w:lang w:eastAsia="en-US"/>
              </w:rPr>
            </w:pPr>
            <w:r w:rsidRPr="00F15EBF">
              <w:t>CBW</w:t>
            </w:r>
            <w:r w:rsidRPr="00F15EBF">
              <w:rPr>
                <w:lang w:eastAsia="en-US"/>
              </w:rPr>
              <w:t xml:space="preserve"> [MHz]</w:t>
            </w:r>
          </w:p>
        </w:tc>
        <w:tc>
          <w:tcPr>
            <w:tcW w:w="1275" w:type="dxa"/>
            <w:tcBorders>
              <w:bottom w:val="single" w:sz="4" w:space="0" w:color="auto"/>
            </w:tcBorders>
            <w:shd w:val="clear" w:color="auto" w:fill="auto"/>
          </w:tcPr>
          <w:p w14:paraId="78909797" w14:textId="77777777" w:rsidR="0063030B" w:rsidRPr="00F15EBF" w:rsidRDefault="0063030B" w:rsidP="007A7570">
            <w:pPr>
              <w:pStyle w:val="TAH"/>
              <w:rPr>
                <w:i/>
                <w:lang w:eastAsia="en-US"/>
              </w:rPr>
            </w:pPr>
            <w:r w:rsidRPr="00F15EBF">
              <w:rPr>
                <w:i/>
                <w:lang w:eastAsia="en-US"/>
              </w:rPr>
              <w:t>carrierBandwidth</w:t>
            </w:r>
          </w:p>
          <w:p w14:paraId="5E146B6C" w14:textId="77777777" w:rsidR="0063030B" w:rsidRPr="00F15EBF" w:rsidRDefault="0063030B" w:rsidP="007A7570">
            <w:pPr>
              <w:pStyle w:val="TAH"/>
              <w:rPr>
                <w:lang w:eastAsia="en-US"/>
              </w:rPr>
            </w:pPr>
            <w:r w:rsidRPr="00F15EBF">
              <w:rPr>
                <w:lang w:eastAsia="en-US"/>
              </w:rPr>
              <w:t>[PRBs]</w:t>
            </w:r>
          </w:p>
        </w:tc>
        <w:tc>
          <w:tcPr>
            <w:tcW w:w="1701" w:type="dxa"/>
            <w:gridSpan w:val="2"/>
            <w:tcBorders>
              <w:bottom w:val="single" w:sz="4" w:space="0" w:color="auto"/>
            </w:tcBorders>
            <w:shd w:val="clear" w:color="auto" w:fill="auto"/>
          </w:tcPr>
          <w:p w14:paraId="5069F9E8" w14:textId="77777777" w:rsidR="0063030B" w:rsidRPr="00F15EBF" w:rsidRDefault="0063030B" w:rsidP="007A7570">
            <w:pPr>
              <w:pStyle w:val="TAH"/>
              <w:rPr>
                <w:lang w:eastAsia="en-US"/>
              </w:rPr>
            </w:pPr>
            <w:r w:rsidRPr="00F15EBF">
              <w:rPr>
                <w:lang w:eastAsia="en-US"/>
              </w:rPr>
              <w:t>Range</w:t>
            </w:r>
          </w:p>
        </w:tc>
        <w:tc>
          <w:tcPr>
            <w:tcW w:w="993" w:type="dxa"/>
            <w:shd w:val="clear" w:color="auto" w:fill="auto"/>
          </w:tcPr>
          <w:p w14:paraId="0CA513CC" w14:textId="77777777" w:rsidR="0063030B" w:rsidRPr="00F15EBF" w:rsidRDefault="0063030B" w:rsidP="007A7570">
            <w:pPr>
              <w:pStyle w:val="TAH"/>
              <w:rPr>
                <w:lang w:eastAsia="en-US"/>
              </w:rPr>
            </w:pPr>
            <w:r w:rsidRPr="00F15EBF">
              <w:rPr>
                <w:lang w:eastAsia="en-US"/>
              </w:rPr>
              <w:t>Carrier centre</w:t>
            </w:r>
          </w:p>
          <w:p w14:paraId="33F53CC5" w14:textId="77777777" w:rsidR="0063030B" w:rsidRPr="00F15EBF" w:rsidRDefault="0063030B" w:rsidP="007A7570">
            <w:pPr>
              <w:pStyle w:val="TAH"/>
              <w:rPr>
                <w:lang w:eastAsia="en-US"/>
              </w:rPr>
            </w:pPr>
            <w:r w:rsidRPr="00F15EBF">
              <w:rPr>
                <w:lang w:eastAsia="en-US"/>
              </w:rPr>
              <w:t>[MHz]</w:t>
            </w:r>
          </w:p>
        </w:tc>
        <w:tc>
          <w:tcPr>
            <w:tcW w:w="992" w:type="dxa"/>
          </w:tcPr>
          <w:p w14:paraId="62292C3A" w14:textId="77777777" w:rsidR="0063030B" w:rsidRPr="00F15EBF" w:rsidRDefault="0063030B" w:rsidP="007A7570">
            <w:pPr>
              <w:pStyle w:val="TAH"/>
              <w:rPr>
                <w:lang w:eastAsia="en-US"/>
              </w:rPr>
            </w:pPr>
            <w:r w:rsidRPr="00F15EBF">
              <w:rPr>
                <w:lang w:eastAsia="en-US"/>
              </w:rPr>
              <w:t>Carrier centre</w:t>
            </w:r>
          </w:p>
          <w:p w14:paraId="6092A507" w14:textId="77777777" w:rsidR="0063030B" w:rsidRPr="00F15EBF" w:rsidRDefault="0063030B" w:rsidP="007A7570">
            <w:pPr>
              <w:pStyle w:val="TAH"/>
              <w:rPr>
                <w:lang w:eastAsia="en-US"/>
              </w:rPr>
            </w:pPr>
            <w:r w:rsidRPr="00F15EBF">
              <w:rPr>
                <w:lang w:eastAsia="en-US"/>
              </w:rPr>
              <w:t>[ARFCN]</w:t>
            </w:r>
          </w:p>
        </w:tc>
        <w:tc>
          <w:tcPr>
            <w:tcW w:w="992" w:type="dxa"/>
            <w:shd w:val="clear" w:color="auto" w:fill="auto"/>
          </w:tcPr>
          <w:p w14:paraId="74D1F653" w14:textId="77777777" w:rsidR="0063030B" w:rsidRPr="00F15EBF" w:rsidRDefault="0063030B" w:rsidP="007A7570">
            <w:pPr>
              <w:pStyle w:val="TAH"/>
              <w:rPr>
                <w:lang w:eastAsia="en-US"/>
              </w:rPr>
            </w:pPr>
            <w:r w:rsidRPr="00F15EBF">
              <w:rPr>
                <w:lang w:eastAsia="en-US"/>
              </w:rPr>
              <w:t>point A</w:t>
            </w:r>
            <w:r w:rsidRPr="00F15EBF">
              <w:rPr>
                <w:lang w:eastAsia="en-US"/>
              </w:rPr>
              <w:br/>
              <w:t>[MHz]</w:t>
            </w:r>
          </w:p>
        </w:tc>
        <w:tc>
          <w:tcPr>
            <w:tcW w:w="1559" w:type="dxa"/>
            <w:shd w:val="clear" w:color="auto" w:fill="auto"/>
          </w:tcPr>
          <w:p w14:paraId="35E3C6DD" w14:textId="77777777" w:rsidR="0063030B" w:rsidRPr="00F15EBF" w:rsidRDefault="0063030B" w:rsidP="007A7570">
            <w:pPr>
              <w:pStyle w:val="TAH"/>
              <w:rPr>
                <w:lang w:eastAsia="en-US"/>
              </w:rPr>
            </w:pPr>
            <w:r w:rsidRPr="00F15EBF">
              <w:rPr>
                <w:i/>
                <w:lang w:eastAsia="en-US"/>
              </w:rPr>
              <w:t>absoluteFrequencyPointA</w:t>
            </w:r>
            <w:r w:rsidRPr="00F15EBF">
              <w:rPr>
                <w:lang w:eastAsia="en-US"/>
              </w:rPr>
              <w:br/>
              <w:t>[ARFCN]</w:t>
            </w:r>
          </w:p>
        </w:tc>
        <w:tc>
          <w:tcPr>
            <w:tcW w:w="993" w:type="dxa"/>
          </w:tcPr>
          <w:p w14:paraId="7E50D7BC" w14:textId="77777777" w:rsidR="0063030B" w:rsidRPr="00F15EBF" w:rsidRDefault="0063030B" w:rsidP="007A7570">
            <w:pPr>
              <w:pStyle w:val="TAH"/>
              <w:rPr>
                <w:i/>
                <w:lang w:eastAsia="en-US"/>
              </w:rPr>
            </w:pPr>
            <w:r w:rsidRPr="00F15EBF">
              <w:rPr>
                <w:i/>
                <w:lang w:eastAsia="en-US"/>
              </w:rPr>
              <w:t xml:space="preserve">offsetToCarrier </w:t>
            </w:r>
            <w:r w:rsidRPr="00F15EBF">
              <w:rPr>
                <w:lang w:eastAsia="en-US"/>
              </w:rPr>
              <w:t>[PRBs]</w:t>
            </w:r>
          </w:p>
        </w:tc>
        <w:tc>
          <w:tcPr>
            <w:tcW w:w="993" w:type="dxa"/>
            <w:tcBorders>
              <w:bottom w:val="single" w:sz="4" w:space="0" w:color="auto"/>
            </w:tcBorders>
          </w:tcPr>
          <w:p w14:paraId="7E714420" w14:textId="77777777" w:rsidR="0063030B" w:rsidRPr="00F15EBF" w:rsidRDefault="0063030B" w:rsidP="007A7570">
            <w:pPr>
              <w:pStyle w:val="TAH"/>
              <w:rPr>
                <w:lang w:eastAsia="en-US"/>
              </w:rPr>
            </w:pPr>
            <w:r w:rsidRPr="00F15EBF">
              <w:rPr>
                <w:lang w:eastAsia="en-US"/>
              </w:rPr>
              <w:t>SS block SCS</w:t>
            </w:r>
          </w:p>
          <w:p w14:paraId="5A4F7124" w14:textId="77777777" w:rsidR="0063030B" w:rsidRPr="00F15EBF" w:rsidRDefault="0063030B" w:rsidP="007A7570">
            <w:pPr>
              <w:pStyle w:val="TAH"/>
              <w:rPr>
                <w:i/>
                <w:lang w:eastAsia="en-US"/>
              </w:rPr>
            </w:pPr>
            <w:r w:rsidRPr="00F15EBF">
              <w:rPr>
                <w:lang w:eastAsia="en-US"/>
              </w:rPr>
              <w:t>[kHz]</w:t>
            </w:r>
          </w:p>
        </w:tc>
        <w:tc>
          <w:tcPr>
            <w:tcW w:w="993" w:type="dxa"/>
          </w:tcPr>
          <w:p w14:paraId="34B4531C" w14:textId="77777777" w:rsidR="0063030B" w:rsidRPr="00F15EBF" w:rsidRDefault="0063030B" w:rsidP="007A7570">
            <w:pPr>
              <w:pStyle w:val="TAH"/>
              <w:rPr>
                <w:i/>
                <w:lang w:eastAsia="en-US"/>
              </w:rPr>
            </w:pPr>
            <w:r w:rsidRPr="00F15EBF">
              <w:rPr>
                <w:lang w:eastAsia="en-US"/>
              </w:rPr>
              <w:t>GSCN</w:t>
            </w:r>
          </w:p>
        </w:tc>
        <w:tc>
          <w:tcPr>
            <w:tcW w:w="993" w:type="dxa"/>
          </w:tcPr>
          <w:p w14:paraId="04E53BA2" w14:textId="77777777" w:rsidR="0063030B" w:rsidRPr="00F15EBF" w:rsidRDefault="0063030B" w:rsidP="007A7570">
            <w:pPr>
              <w:pStyle w:val="TAH"/>
              <w:rPr>
                <w:i/>
                <w:lang w:eastAsia="en-US"/>
              </w:rPr>
            </w:pPr>
            <w:r w:rsidRPr="00F15EBF">
              <w:rPr>
                <w:i/>
                <w:lang w:eastAsia="en-US"/>
              </w:rPr>
              <w:t>absoluteFrequencySSB</w:t>
            </w:r>
          </w:p>
          <w:p w14:paraId="692D5CE3" w14:textId="77777777" w:rsidR="0063030B" w:rsidRPr="00F15EBF" w:rsidRDefault="0063030B" w:rsidP="007A7570">
            <w:pPr>
              <w:pStyle w:val="TAH"/>
              <w:rPr>
                <w:i/>
                <w:lang w:eastAsia="en-US"/>
              </w:rPr>
            </w:pPr>
            <w:r w:rsidRPr="00F15EBF">
              <w:rPr>
                <w:lang w:eastAsia="en-US"/>
              </w:rPr>
              <w:t>[ARFCN]</w:t>
            </w:r>
          </w:p>
        </w:tc>
      </w:tr>
      <w:tr w:rsidR="0063030B" w:rsidRPr="00F15EBF" w14:paraId="6708EFA0"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294299FB" w14:textId="77777777" w:rsidR="0063030B" w:rsidRPr="00F15EBF" w:rsidRDefault="0063030B" w:rsidP="007A7570">
            <w:pPr>
              <w:pStyle w:val="TAC"/>
              <w:rPr>
                <w:lang w:eastAsia="en-US"/>
              </w:rPr>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7B19E894" w14:textId="77777777" w:rsidR="0063030B" w:rsidRPr="00F15EBF" w:rsidRDefault="0063030B" w:rsidP="007A7570">
            <w:pPr>
              <w:pStyle w:val="TAC"/>
              <w:rPr>
                <w:lang w:eastAsia="en-US"/>
              </w:rPr>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2BFC7106"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0E88C561" w14:textId="77777777" w:rsidR="0063030B" w:rsidRPr="00F15EBF" w:rsidRDefault="0063030B" w:rsidP="007A7570">
            <w:pPr>
              <w:pStyle w:val="TAC"/>
              <w:rPr>
                <w:lang w:eastAsia="en-US"/>
              </w:rPr>
            </w:pPr>
            <w:r w:rsidRPr="00F15EBF">
              <w:t>Low</w:t>
            </w:r>
          </w:p>
        </w:tc>
        <w:tc>
          <w:tcPr>
            <w:tcW w:w="993" w:type="dxa"/>
            <w:shd w:val="clear" w:color="auto" w:fill="auto"/>
          </w:tcPr>
          <w:p w14:paraId="3008D7AE" w14:textId="77777777" w:rsidR="0063030B" w:rsidRPr="00F15EBF" w:rsidRDefault="0063030B" w:rsidP="007A7570">
            <w:pPr>
              <w:pStyle w:val="TAC"/>
              <w:rPr>
                <w:lang w:eastAsia="en-US"/>
              </w:rPr>
            </w:pPr>
            <w:r w:rsidRPr="00F15EBF">
              <w:t>2501.01</w:t>
            </w:r>
          </w:p>
        </w:tc>
        <w:tc>
          <w:tcPr>
            <w:tcW w:w="992" w:type="dxa"/>
          </w:tcPr>
          <w:p w14:paraId="5E4705F3" w14:textId="77777777" w:rsidR="0063030B" w:rsidRPr="00F15EBF" w:rsidRDefault="0063030B" w:rsidP="007A7570">
            <w:pPr>
              <w:pStyle w:val="TAC"/>
              <w:rPr>
                <w:rFonts w:cs="Arial"/>
                <w:color w:val="000000"/>
                <w:lang w:eastAsia="en-US"/>
              </w:rPr>
            </w:pPr>
            <w:r w:rsidRPr="00F15EBF">
              <w:t>500202</w:t>
            </w:r>
          </w:p>
        </w:tc>
        <w:tc>
          <w:tcPr>
            <w:tcW w:w="992" w:type="dxa"/>
            <w:shd w:val="clear" w:color="auto" w:fill="auto"/>
          </w:tcPr>
          <w:p w14:paraId="65BC3003" w14:textId="77777777" w:rsidR="0063030B" w:rsidRPr="00F15EBF" w:rsidRDefault="0063030B" w:rsidP="007A7570">
            <w:pPr>
              <w:pStyle w:val="TAC"/>
              <w:rPr>
                <w:lang w:eastAsia="en-US"/>
              </w:rPr>
            </w:pPr>
            <w:r w:rsidRPr="00F15EBF">
              <w:t>2497.05</w:t>
            </w:r>
          </w:p>
        </w:tc>
        <w:tc>
          <w:tcPr>
            <w:tcW w:w="1559" w:type="dxa"/>
            <w:tcBorders>
              <w:right w:val="single" w:sz="4" w:space="0" w:color="auto"/>
            </w:tcBorders>
            <w:shd w:val="clear" w:color="auto" w:fill="auto"/>
          </w:tcPr>
          <w:p w14:paraId="7F8AE324" w14:textId="77777777" w:rsidR="0063030B" w:rsidRPr="00F15EBF" w:rsidRDefault="0063030B" w:rsidP="007A7570">
            <w:pPr>
              <w:pStyle w:val="TAC"/>
              <w:rPr>
                <w:lang w:eastAsia="en-US"/>
              </w:rPr>
            </w:pPr>
            <w:r w:rsidRPr="00F15EBF">
              <w:t>499410</w:t>
            </w:r>
          </w:p>
        </w:tc>
        <w:tc>
          <w:tcPr>
            <w:tcW w:w="993" w:type="dxa"/>
            <w:tcBorders>
              <w:right w:val="single" w:sz="4" w:space="0" w:color="auto"/>
            </w:tcBorders>
          </w:tcPr>
          <w:p w14:paraId="0E38C62E"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33178DFB"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29AEA3A9"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2BC95D31" w14:textId="77777777" w:rsidR="0063030B" w:rsidRPr="00F15EBF" w:rsidRDefault="0063030B" w:rsidP="007A7570">
            <w:pPr>
              <w:pStyle w:val="TAC"/>
              <w:rPr>
                <w:rFonts w:cs="Arial"/>
                <w:color w:val="000000"/>
              </w:rPr>
            </w:pPr>
            <w:r w:rsidRPr="00F15EBF">
              <w:rPr>
                <w:rFonts w:cs="Arial"/>
                <w:color w:val="000000"/>
              </w:rPr>
              <w:t>499770</w:t>
            </w:r>
          </w:p>
        </w:tc>
      </w:tr>
      <w:tr w:rsidR="0063030B" w:rsidRPr="00F15EBF" w14:paraId="609E10ED" w14:textId="77777777" w:rsidTr="007A7570">
        <w:tc>
          <w:tcPr>
            <w:tcW w:w="1276" w:type="dxa"/>
            <w:tcBorders>
              <w:top w:val="nil"/>
              <w:left w:val="single" w:sz="4" w:space="0" w:color="auto"/>
              <w:bottom w:val="nil"/>
              <w:right w:val="single" w:sz="4" w:space="0" w:color="auto"/>
            </w:tcBorders>
            <w:shd w:val="clear" w:color="auto" w:fill="auto"/>
          </w:tcPr>
          <w:p w14:paraId="5CDDAA42"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3ED99DB6"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3D8432FF"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13A53F59" w14:textId="77777777" w:rsidR="0063030B" w:rsidRPr="00F15EBF" w:rsidRDefault="0063030B" w:rsidP="007A7570">
            <w:pPr>
              <w:pStyle w:val="TAC"/>
              <w:rPr>
                <w:lang w:eastAsia="en-US"/>
              </w:rPr>
            </w:pPr>
            <w:r w:rsidRPr="00F15EBF">
              <w:t>Mid</w:t>
            </w:r>
          </w:p>
        </w:tc>
        <w:tc>
          <w:tcPr>
            <w:tcW w:w="993" w:type="dxa"/>
            <w:shd w:val="clear" w:color="auto" w:fill="auto"/>
          </w:tcPr>
          <w:p w14:paraId="457C0396" w14:textId="77777777" w:rsidR="0063030B" w:rsidRPr="00F15EBF" w:rsidRDefault="0063030B" w:rsidP="007A7570">
            <w:pPr>
              <w:pStyle w:val="TAC"/>
              <w:rPr>
                <w:lang w:eastAsia="en-US"/>
              </w:rPr>
            </w:pPr>
            <w:r w:rsidRPr="00F15EBF">
              <w:t>2593.005</w:t>
            </w:r>
          </w:p>
        </w:tc>
        <w:tc>
          <w:tcPr>
            <w:tcW w:w="992" w:type="dxa"/>
          </w:tcPr>
          <w:p w14:paraId="41A26B8E"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0F050D2B" w14:textId="77777777" w:rsidR="0063030B" w:rsidRPr="00F15EBF" w:rsidRDefault="0063030B" w:rsidP="007A7570">
            <w:pPr>
              <w:pStyle w:val="TAC"/>
              <w:rPr>
                <w:lang w:eastAsia="en-US"/>
              </w:rPr>
            </w:pPr>
            <w:r w:rsidRPr="00F15EBF">
              <w:t>2515.605</w:t>
            </w:r>
          </w:p>
        </w:tc>
        <w:tc>
          <w:tcPr>
            <w:tcW w:w="1559" w:type="dxa"/>
            <w:tcBorders>
              <w:right w:val="single" w:sz="4" w:space="0" w:color="auto"/>
            </w:tcBorders>
            <w:shd w:val="clear" w:color="auto" w:fill="auto"/>
          </w:tcPr>
          <w:p w14:paraId="4FD6D149" w14:textId="77777777" w:rsidR="0063030B" w:rsidRPr="00F15EBF" w:rsidRDefault="0063030B" w:rsidP="007A7570">
            <w:pPr>
              <w:pStyle w:val="TAC"/>
              <w:rPr>
                <w:lang w:eastAsia="en-US"/>
              </w:rPr>
            </w:pPr>
            <w:r w:rsidRPr="00F15EBF">
              <w:t>503121</w:t>
            </w:r>
          </w:p>
        </w:tc>
        <w:tc>
          <w:tcPr>
            <w:tcW w:w="993" w:type="dxa"/>
            <w:tcBorders>
              <w:right w:val="single" w:sz="4" w:space="0" w:color="auto"/>
            </w:tcBorders>
          </w:tcPr>
          <w:p w14:paraId="7F27ACDD"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301FA833"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49848791"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7C5193BF" w14:textId="77777777" w:rsidR="0063030B" w:rsidRPr="00F15EBF" w:rsidRDefault="0063030B" w:rsidP="007A7570">
            <w:pPr>
              <w:pStyle w:val="TAC"/>
              <w:rPr>
                <w:rFonts w:cs="Arial"/>
                <w:color w:val="000000"/>
              </w:rPr>
            </w:pPr>
            <w:r w:rsidRPr="00F15EBF">
              <w:rPr>
                <w:rFonts w:cs="Arial"/>
                <w:color w:val="000000"/>
              </w:rPr>
              <w:t>518169</w:t>
            </w:r>
          </w:p>
        </w:tc>
      </w:tr>
      <w:tr w:rsidR="0063030B" w:rsidRPr="00F15EBF" w14:paraId="3CAD714F" w14:textId="77777777" w:rsidTr="007A7570">
        <w:tc>
          <w:tcPr>
            <w:tcW w:w="1276" w:type="dxa"/>
            <w:tcBorders>
              <w:top w:val="nil"/>
              <w:left w:val="single" w:sz="4" w:space="0" w:color="auto"/>
              <w:bottom w:val="nil"/>
              <w:right w:val="single" w:sz="4" w:space="0" w:color="auto"/>
            </w:tcBorders>
            <w:shd w:val="clear" w:color="auto" w:fill="auto"/>
          </w:tcPr>
          <w:p w14:paraId="2AFC4EC2"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2C662937"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6647FA6B"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725EDA19" w14:textId="77777777" w:rsidR="0063030B" w:rsidRPr="00F15EBF" w:rsidRDefault="0063030B" w:rsidP="007A7570">
            <w:pPr>
              <w:pStyle w:val="TAC"/>
              <w:rPr>
                <w:lang w:eastAsia="en-US"/>
              </w:rPr>
            </w:pPr>
            <w:r w:rsidRPr="00F15EBF">
              <w:t>High</w:t>
            </w:r>
          </w:p>
        </w:tc>
        <w:tc>
          <w:tcPr>
            <w:tcW w:w="993" w:type="dxa"/>
            <w:shd w:val="clear" w:color="auto" w:fill="auto"/>
          </w:tcPr>
          <w:p w14:paraId="3BE1DB42" w14:textId="77777777" w:rsidR="0063030B" w:rsidRPr="00F15EBF" w:rsidRDefault="0063030B" w:rsidP="007A7570">
            <w:pPr>
              <w:pStyle w:val="TAC"/>
              <w:rPr>
                <w:lang w:eastAsia="en-US"/>
              </w:rPr>
            </w:pPr>
            <w:r w:rsidRPr="00F15EBF">
              <w:t>2685</w:t>
            </w:r>
          </w:p>
        </w:tc>
        <w:tc>
          <w:tcPr>
            <w:tcW w:w="992" w:type="dxa"/>
          </w:tcPr>
          <w:p w14:paraId="62A53549" w14:textId="77777777" w:rsidR="0063030B" w:rsidRPr="00F15EBF" w:rsidRDefault="0063030B" w:rsidP="007A7570">
            <w:pPr>
              <w:pStyle w:val="TAC"/>
              <w:rPr>
                <w:rFonts w:cs="Arial"/>
                <w:color w:val="000000"/>
                <w:lang w:eastAsia="en-US"/>
              </w:rPr>
            </w:pPr>
            <w:r w:rsidRPr="00F15EBF">
              <w:t>537000</w:t>
            </w:r>
          </w:p>
        </w:tc>
        <w:tc>
          <w:tcPr>
            <w:tcW w:w="992" w:type="dxa"/>
            <w:shd w:val="clear" w:color="auto" w:fill="auto"/>
          </w:tcPr>
          <w:p w14:paraId="76FA2834" w14:textId="77777777" w:rsidR="0063030B" w:rsidRPr="00F15EBF" w:rsidRDefault="0063030B" w:rsidP="007A7570">
            <w:pPr>
              <w:pStyle w:val="TAC"/>
              <w:rPr>
                <w:lang w:eastAsia="en-US"/>
              </w:rPr>
            </w:pPr>
            <w:r w:rsidRPr="00F15EBF">
              <w:t>2318.16</w:t>
            </w:r>
          </w:p>
        </w:tc>
        <w:tc>
          <w:tcPr>
            <w:tcW w:w="1559" w:type="dxa"/>
            <w:tcBorders>
              <w:right w:val="single" w:sz="4" w:space="0" w:color="auto"/>
            </w:tcBorders>
            <w:shd w:val="clear" w:color="auto" w:fill="auto"/>
          </w:tcPr>
          <w:p w14:paraId="75E5484D" w14:textId="77777777" w:rsidR="0063030B" w:rsidRPr="00F15EBF" w:rsidRDefault="0063030B" w:rsidP="007A7570">
            <w:pPr>
              <w:pStyle w:val="TAC"/>
              <w:rPr>
                <w:lang w:eastAsia="en-US"/>
              </w:rPr>
            </w:pPr>
            <w:r w:rsidRPr="00F15EBF">
              <w:t>463632</w:t>
            </w:r>
          </w:p>
        </w:tc>
        <w:tc>
          <w:tcPr>
            <w:tcW w:w="993" w:type="dxa"/>
            <w:tcBorders>
              <w:right w:val="single" w:sz="4" w:space="0" w:color="auto"/>
            </w:tcBorders>
          </w:tcPr>
          <w:p w14:paraId="7813A416"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248AD269" w14:textId="77777777" w:rsidR="0063030B" w:rsidRPr="00F15EBF" w:rsidRDefault="0063030B" w:rsidP="007A7570">
            <w:pPr>
              <w:pStyle w:val="TAC"/>
              <w:rPr>
                <w:lang w:eastAsia="en-US"/>
              </w:rPr>
            </w:pPr>
          </w:p>
        </w:tc>
        <w:tc>
          <w:tcPr>
            <w:tcW w:w="993" w:type="dxa"/>
            <w:tcBorders>
              <w:left w:val="single" w:sz="4" w:space="0" w:color="auto"/>
            </w:tcBorders>
          </w:tcPr>
          <w:p w14:paraId="7CB6C7B4"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0B184220" w14:textId="77777777" w:rsidR="0063030B" w:rsidRPr="00F15EBF" w:rsidRDefault="0063030B" w:rsidP="007A7570">
            <w:pPr>
              <w:pStyle w:val="TAC"/>
            </w:pPr>
            <w:r w:rsidRPr="00F15EBF">
              <w:rPr>
                <w:rFonts w:cs="Arial"/>
                <w:color w:val="000000"/>
              </w:rPr>
              <w:t>536568</w:t>
            </w:r>
          </w:p>
        </w:tc>
      </w:tr>
      <w:tr w:rsidR="0063030B" w:rsidRPr="00F15EBF" w14:paraId="13E07F41"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64E0B991" w14:textId="77777777" w:rsidR="0063030B" w:rsidRPr="00F15EBF" w:rsidRDefault="0063030B" w:rsidP="007A7570">
            <w:pPr>
              <w:pStyle w:val="TAC"/>
              <w:rPr>
                <w:lang w:eastAsia="en-US"/>
              </w:rPr>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1C3BCFA9" w14:textId="77777777" w:rsidR="0063030B" w:rsidRPr="00F15EBF" w:rsidRDefault="0063030B" w:rsidP="007A7570">
            <w:pPr>
              <w:pStyle w:val="TAC"/>
              <w:rPr>
                <w:lang w:eastAsia="en-US"/>
              </w:rPr>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3D9A5405"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6496248C" w14:textId="77777777" w:rsidR="0063030B" w:rsidRPr="00F15EBF" w:rsidRDefault="0063030B" w:rsidP="007A7570">
            <w:pPr>
              <w:pStyle w:val="TAC"/>
              <w:rPr>
                <w:lang w:eastAsia="en-US"/>
              </w:rPr>
            </w:pPr>
            <w:r w:rsidRPr="00F15EBF">
              <w:t>Low</w:t>
            </w:r>
          </w:p>
        </w:tc>
        <w:tc>
          <w:tcPr>
            <w:tcW w:w="993" w:type="dxa"/>
            <w:shd w:val="clear" w:color="auto" w:fill="auto"/>
          </w:tcPr>
          <w:p w14:paraId="6F04FBCD" w14:textId="77777777" w:rsidR="0063030B" w:rsidRPr="00F15EBF" w:rsidRDefault="0063030B" w:rsidP="007A7570">
            <w:pPr>
              <w:pStyle w:val="TAC"/>
              <w:rPr>
                <w:lang w:eastAsia="en-US"/>
              </w:rPr>
            </w:pPr>
            <w:r w:rsidRPr="00F15EBF">
              <w:t>2503.5</w:t>
            </w:r>
          </w:p>
        </w:tc>
        <w:tc>
          <w:tcPr>
            <w:tcW w:w="992" w:type="dxa"/>
          </w:tcPr>
          <w:p w14:paraId="2D3CEBB9" w14:textId="77777777" w:rsidR="0063030B" w:rsidRPr="00F15EBF" w:rsidRDefault="0063030B" w:rsidP="007A7570">
            <w:pPr>
              <w:pStyle w:val="TAC"/>
              <w:rPr>
                <w:rFonts w:cs="Arial"/>
                <w:color w:val="000000"/>
                <w:lang w:eastAsia="en-US"/>
              </w:rPr>
            </w:pPr>
            <w:r w:rsidRPr="00F15EBF">
              <w:t>500700</w:t>
            </w:r>
          </w:p>
        </w:tc>
        <w:tc>
          <w:tcPr>
            <w:tcW w:w="992" w:type="dxa"/>
            <w:shd w:val="clear" w:color="auto" w:fill="auto"/>
          </w:tcPr>
          <w:p w14:paraId="152BE29D" w14:textId="77777777" w:rsidR="0063030B" w:rsidRPr="00F15EBF" w:rsidRDefault="0063030B" w:rsidP="007A7570">
            <w:pPr>
              <w:pStyle w:val="TAC"/>
              <w:rPr>
                <w:lang w:eastAsia="en-US"/>
              </w:rPr>
            </w:pPr>
            <w:r w:rsidRPr="00F15EBF">
              <w:t>2497.02</w:t>
            </w:r>
          </w:p>
        </w:tc>
        <w:tc>
          <w:tcPr>
            <w:tcW w:w="1559" w:type="dxa"/>
            <w:tcBorders>
              <w:right w:val="single" w:sz="4" w:space="0" w:color="auto"/>
            </w:tcBorders>
            <w:shd w:val="clear" w:color="auto" w:fill="auto"/>
          </w:tcPr>
          <w:p w14:paraId="4FA162AC" w14:textId="77777777" w:rsidR="0063030B" w:rsidRPr="00F15EBF" w:rsidRDefault="0063030B" w:rsidP="007A7570">
            <w:pPr>
              <w:pStyle w:val="TAC"/>
              <w:rPr>
                <w:lang w:eastAsia="en-US"/>
              </w:rPr>
            </w:pPr>
            <w:r w:rsidRPr="00F15EBF">
              <w:t>499404</w:t>
            </w:r>
          </w:p>
        </w:tc>
        <w:tc>
          <w:tcPr>
            <w:tcW w:w="993" w:type="dxa"/>
            <w:tcBorders>
              <w:right w:val="single" w:sz="4" w:space="0" w:color="auto"/>
            </w:tcBorders>
          </w:tcPr>
          <w:p w14:paraId="7D533ED1"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7D9DCC10"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29AA70A2"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0AAFC335" w14:textId="77777777" w:rsidR="0063030B" w:rsidRPr="00F15EBF" w:rsidRDefault="0063030B" w:rsidP="007A7570">
            <w:pPr>
              <w:pStyle w:val="TAC"/>
              <w:rPr>
                <w:rFonts w:cs="Arial"/>
                <w:color w:val="000000"/>
              </w:rPr>
            </w:pPr>
            <w:r w:rsidRPr="00F15EBF">
              <w:rPr>
                <w:rFonts w:cs="Arial"/>
                <w:color w:val="000000"/>
              </w:rPr>
              <w:t>499764</w:t>
            </w:r>
          </w:p>
        </w:tc>
      </w:tr>
      <w:tr w:rsidR="0063030B" w:rsidRPr="00F15EBF" w14:paraId="186B8B2E" w14:textId="77777777" w:rsidTr="007A7570">
        <w:tc>
          <w:tcPr>
            <w:tcW w:w="1276" w:type="dxa"/>
            <w:tcBorders>
              <w:top w:val="nil"/>
              <w:left w:val="single" w:sz="4" w:space="0" w:color="auto"/>
              <w:bottom w:val="nil"/>
              <w:right w:val="single" w:sz="4" w:space="0" w:color="auto"/>
            </w:tcBorders>
            <w:shd w:val="clear" w:color="auto" w:fill="auto"/>
          </w:tcPr>
          <w:p w14:paraId="267EA087"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62E1328F"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745D77C8"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40C919B5" w14:textId="77777777" w:rsidR="0063030B" w:rsidRPr="00F15EBF" w:rsidRDefault="0063030B" w:rsidP="007A7570">
            <w:pPr>
              <w:pStyle w:val="TAC"/>
              <w:rPr>
                <w:lang w:eastAsia="en-US"/>
              </w:rPr>
            </w:pPr>
            <w:r w:rsidRPr="00F15EBF">
              <w:t>Mid</w:t>
            </w:r>
          </w:p>
        </w:tc>
        <w:tc>
          <w:tcPr>
            <w:tcW w:w="993" w:type="dxa"/>
            <w:shd w:val="clear" w:color="auto" w:fill="auto"/>
          </w:tcPr>
          <w:p w14:paraId="7DEC1DE0" w14:textId="77777777" w:rsidR="0063030B" w:rsidRPr="00F15EBF" w:rsidRDefault="0063030B" w:rsidP="007A7570">
            <w:pPr>
              <w:pStyle w:val="TAC"/>
              <w:rPr>
                <w:lang w:eastAsia="en-US"/>
              </w:rPr>
            </w:pPr>
            <w:r w:rsidRPr="00F15EBF">
              <w:t>2593.005</w:t>
            </w:r>
          </w:p>
        </w:tc>
        <w:tc>
          <w:tcPr>
            <w:tcW w:w="992" w:type="dxa"/>
          </w:tcPr>
          <w:p w14:paraId="66431482"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36769C10" w14:textId="77777777" w:rsidR="0063030B" w:rsidRPr="00F15EBF" w:rsidRDefault="0063030B" w:rsidP="007A7570">
            <w:pPr>
              <w:pStyle w:val="TAC"/>
              <w:rPr>
                <w:lang w:eastAsia="en-US"/>
              </w:rPr>
            </w:pPr>
            <w:r w:rsidRPr="00F15EBF">
              <w:t>2513.085</w:t>
            </w:r>
          </w:p>
        </w:tc>
        <w:tc>
          <w:tcPr>
            <w:tcW w:w="1559" w:type="dxa"/>
            <w:tcBorders>
              <w:right w:val="single" w:sz="4" w:space="0" w:color="auto"/>
            </w:tcBorders>
            <w:shd w:val="clear" w:color="auto" w:fill="auto"/>
          </w:tcPr>
          <w:p w14:paraId="7F4DEDAC" w14:textId="77777777" w:rsidR="0063030B" w:rsidRPr="00F15EBF" w:rsidRDefault="0063030B" w:rsidP="007A7570">
            <w:pPr>
              <w:pStyle w:val="TAC"/>
              <w:rPr>
                <w:lang w:eastAsia="en-US"/>
              </w:rPr>
            </w:pPr>
            <w:r w:rsidRPr="00F15EBF">
              <w:t>502617</w:t>
            </w:r>
          </w:p>
        </w:tc>
        <w:tc>
          <w:tcPr>
            <w:tcW w:w="993" w:type="dxa"/>
            <w:tcBorders>
              <w:right w:val="single" w:sz="4" w:space="0" w:color="auto"/>
            </w:tcBorders>
          </w:tcPr>
          <w:p w14:paraId="6BA3D3D8"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0703091F"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1A81A349"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7A61E3C2" w14:textId="77777777" w:rsidR="0063030B" w:rsidRPr="00F15EBF" w:rsidRDefault="0063030B" w:rsidP="007A7570">
            <w:pPr>
              <w:pStyle w:val="TAC"/>
              <w:rPr>
                <w:rFonts w:cs="Arial"/>
                <w:color w:val="000000"/>
              </w:rPr>
            </w:pPr>
            <w:r w:rsidRPr="00F15EBF">
              <w:rPr>
                <w:rFonts w:cs="Arial"/>
                <w:color w:val="000000"/>
              </w:rPr>
              <w:t>517665</w:t>
            </w:r>
          </w:p>
        </w:tc>
      </w:tr>
      <w:tr w:rsidR="0063030B" w:rsidRPr="00F15EBF" w14:paraId="6ABE4402" w14:textId="77777777" w:rsidTr="007A7570">
        <w:tc>
          <w:tcPr>
            <w:tcW w:w="1276" w:type="dxa"/>
            <w:tcBorders>
              <w:top w:val="nil"/>
              <w:left w:val="single" w:sz="4" w:space="0" w:color="auto"/>
              <w:bottom w:val="nil"/>
              <w:right w:val="single" w:sz="4" w:space="0" w:color="auto"/>
            </w:tcBorders>
            <w:shd w:val="clear" w:color="auto" w:fill="auto"/>
          </w:tcPr>
          <w:p w14:paraId="70C7275E"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233E422D"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267D8A19"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39279B14" w14:textId="77777777" w:rsidR="0063030B" w:rsidRPr="00F15EBF" w:rsidRDefault="0063030B" w:rsidP="007A7570">
            <w:pPr>
              <w:pStyle w:val="TAC"/>
              <w:rPr>
                <w:lang w:eastAsia="en-US"/>
              </w:rPr>
            </w:pPr>
            <w:r w:rsidRPr="00F15EBF">
              <w:t>High</w:t>
            </w:r>
          </w:p>
        </w:tc>
        <w:tc>
          <w:tcPr>
            <w:tcW w:w="993" w:type="dxa"/>
            <w:shd w:val="clear" w:color="auto" w:fill="auto"/>
          </w:tcPr>
          <w:p w14:paraId="3F75185F" w14:textId="77777777" w:rsidR="0063030B" w:rsidRPr="00F15EBF" w:rsidRDefault="0063030B" w:rsidP="007A7570">
            <w:pPr>
              <w:pStyle w:val="TAC"/>
              <w:rPr>
                <w:lang w:eastAsia="en-US"/>
              </w:rPr>
            </w:pPr>
            <w:r w:rsidRPr="00F15EBF">
              <w:t>2682.495</w:t>
            </w:r>
          </w:p>
        </w:tc>
        <w:tc>
          <w:tcPr>
            <w:tcW w:w="992" w:type="dxa"/>
          </w:tcPr>
          <w:p w14:paraId="0A34C0A4" w14:textId="77777777" w:rsidR="0063030B" w:rsidRPr="00F15EBF" w:rsidRDefault="0063030B" w:rsidP="007A7570">
            <w:pPr>
              <w:pStyle w:val="TAC"/>
              <w:rPr>
                <w:rFonts w:cs="Arial"/>
                <w:color w:val="000000"/>
                <w:lang w:eastAsia="en-US"/>
              </w:rPr>
            </w:pPr>
            <w:r w:rsidRPr="00F15EBF">
              <w:t>536499</w:t>
            </w:r>
          </w:p>
        </w:tc>
        <w:tc>
          <w:tcPr>
            <w:tcW w:w="992" w:type="dxa"/>
            <w:shd w:val="clear" w:color="auto" w:fill="auto"/>
          </w:tcPr>
          <w:p w14:paraId="24CF1C09" w14:textId="77777777" w:rsidR="0063030B" w:rsidRPr="00F15EBF" w:rsidRDefault="0063030B" w:rsidP="007A7570">
            <w:pPr>
              <w:pStyle w:val="TAC"/>
              <w:rPr>
                <w:lang w:eastAsia="en-US"/>
              </w:rPr>
            </w:pPr>
            <w:r w:rsidRPr="00F15EBF">
              <w:t>2313.135</w:t>
            </w:r>
          </w:p>
        </w:tc>
        <w:tc>
          <w:tcPr>
            <w:tcW w:w="1559" w:type="dxa"/>
            <w:tcBorders>
              <w:right w:val="single" w:sz="4" w:space="0" w:color="auto"/>
            </w:tcBorders>
            <w:shd w:val="clear" w:color="auto" w:fill="auto"/>
          </w:tcPr>
          <w:p w14:paraId="3873518C" w14:textId="77777777" w:rsidR="0063030B" w:rsidRPr="00F15EBF" w:rsidRDefault="0063030B" w:rsidP="007A7570">
            <w:pPr>
              <w:pStyle w:val="TAC"/>
              <w:rPr>
                <w:lang w:eastAsia="en-US"/>
              </w:rPr>
            </w:pPr>
            <w:r w:rsidRPr="00F15EBF">
              <w:t>462627</w:t>
            </w:r>
          </w:p>
        </w:tc>
        <w:tc>
          <w:tcPr>
            <w:tcW w:w="993" w:type="dxa"/>
            <w:tcBorders>
              <w:right w:val="single" w:sz="4" w:space="0" w:color="auto"/>
            </w:tcBorders>
          </w:tcPr>
          <w:p w14:paraId="3B0C3E41"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5FBD07A6" w14:textId="77777777" w:rsidR="0063030B" w:rsidRPr="00F15EBF" w:rsidRDefault="0063030B" w:rsidP="007A7570">
            <w:pPr>
              <w:pStyle w:val="TAC"/>
              <w:rPr>
                <w:lang w:eastAsia="en-US"/>
              </w:rPr>
            </w:pPr>
          </w:p>
        </w:tc>
        <w:tc>
          <w:tcPr>
            <w:tcW w:w="993" w:type="dxa"/>
            <w:tcBorders>
              <w:left w:val="single" w:sz="4" w:space="0" w:color="auto"/>
            </w:tcBorders>
          </w:tcPr>
          <w:p w14:paraId="71DB4272"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0390F2C6" w14:textId="77777777" w:rsidR="0063030B" w:rsidRPr="00F15EBF" w:rsidRDefault="0063030B" w:rsidP="007A7570">
            <w:pPr>
              <w:pStyle w:val="TAC"/>
            </w:pPr>
            <w:r w:rsidRPr="00F15EBF">
              <w:rPr>
                <w:rFonts w:cs="Arial"/>
                <w:color w:val="000000"/>
              </w:rPr>
              <w:t>535563</w:t>
            </w:r>
          </w:p>
        </w:tc>
      </w:tr>
      <w:tr w:rsidR="0063030B" w:rsidRPr="00F15EBF" w14:paraId="3D08BCE4"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2043F5C4" w14:textId="77777777" w:rsidR="0063030B" w:rsidRPr="00F15EBF" w:rsidRDefault="0063030B" w:rsidP="007A7570">
            <w:pPr>
              <w:pStyle w:val="TAC"/>
              <w:rPr>
                <w:lang w:eastAsia="en-US"/>
              </w:rPr>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6A382F66" w14:textId="77777777" w:rsidR="0063030B" w:rsidRPr="00F15EBF" w:rsidRDefault="0063030B" w:rsidP="007A7570">
            <w:pPr>
              <w:pStyle w:val="TAC"/>
              <w:rPr>
                <w:lang w:eastAsia="en-US"/>
              </w:rPr>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087F5C09"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18FA820A" w14:textId="77777777" w:rsidR="0063030B" w:rsidRPr="00F15EBF" w:rsidRDefault="0063030B" w:rsidP="007A7570">
            <w:pPr>
              <w:pStyle w:val="TAC"/>
              <w:rPr>
                <w:lang w:eastAsia="en-US"/>
              </w:rPr>
            </w:pPr>
            <w:r w:rsidRPr="00F15EBF">
              <w:t>Low</w:t>
            </w:r>
          </w:p>
        </w:tc>
        <w:tc>
          <w:tcPr>
            <w:tcW w:w="993" w:type="dxa"/>
            <w:shd w:val="clear" w:color="auto" w:fill="auto"/>
          </w:tcPr>
          <w:p w14:paraId="5D5B7905" w14:textId="77777777" w:rsidR="0063030B" w:rsidRPr="00F15EBF" w:rsidRDefault="0063030B" w:rsidP="007A7570">
            <w:pPr>
              <w:pStyle w:val="TAC"/>
              <w:rPr>
                <w:lang w:eastAsia="en-US"/>
              </w:rPr>
            </w:pPr>
            <w:r w:rsidRPr="00F15EBF">
              <w:t>2506.005</w:t>
            </w:r>
          </w:p>
        </w:tc>
        <w:tc>
          <w:tcPr>
            <w:tcW w:w="992" w:type="dxa"/>
          </w:tcPr>
          <w:p w14:paraId="193EA849" w14:textId="77777777" w:rsidR="0063030B" w:rsidRPr="00F15EBF" w:rsidRDefault="0063030B" w:rsidP="007A7570">
            <w:pPr>
              <w:pStyle w:val="TAC"/>
              <w:rPr>
                <w:rFonts w:cs="Arial"/>
                <w:color w:val="000000"/>
                <w:lang w:eastAsia="en-US"/>
              </w:rPr>
            </w:pPr>
            <w:r w:rsidRPr="00F15EBF">
              <w:t>501201</w:t>
            </w:r>
          </w:p>
        </w:tc>
        <w:tc>
          <w:tcPr>
            <w:tcW w:w="992" w:type="dxa"/>
            <w:shd w:val="clear" w:color="auto" w:fill="auto"/>
          </w:tcPr>
          <w:p w14:paraId="13CAA87A" w14:textId="77777777" w:rsidR="0063030B" w:rsidRPr="00F15EBF" w:rsidRDefault="0063030B" w:rsidP="007A7570">
            <w:pPr>
              <w:pStyle w:val="TAC"/>
              <w:rPr>
                <w:lang w:eastAsia="en-US"/>
              </w:rPr>
            </w:pPr>
            <w:r w:rsidRPr="00F15EBF">
              <w:t>2497.365</w:t>
            </w:r>
          </w:p>
        </w:tc>
        <w:tc>
          <w:tcPr>
            <w:tcW w:w="1559" w:type="dxa"/>
            <w:tcBorders>
              <w:right w:val="single" w:sz="4" w:space="0" w:color="auto"/>
            </w:tcBorders>
            <w:shd w:val="clear" w:color="auto" w:fill="auto"/>
          </w:tcPr>
          <w:p w14:paraId="60AE0D63" w14:textId="77777777" w:rsidR="0063030B" w:rsidRPr="00F15EBF" w:rsidRDefault="0063030B" w:rsidP="007A7570">
            <w:pPr>
              <w:pStyle w:val="TAC"/>
              <w:rPr>
                <w:lang w:eastAsia="en-US"/>
              </w:rPr>
            </w:pPr>
            <w:r w:rsidRPr="00F15EBF">
              <w:t>499473</w:t>
            </w:r>
          </w:p>
        </w:tc>
        <w:tc>
          <w:tcPr>
            <w:tcW w:w="993" w:type="dxa"/>
            <w:tcBorders>
              <w:right w:val="single" w:sz="4" w:space="0" w:color="auto"/>
            </w:tcBorders>
          </w:tcPr>
          <w:p w14:paraId="10446A3B"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2BAC160D"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03D6C88B"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61D82B79" w14:textId="77777777" w:rsidR="0063030B" w:rsidRPr="00F15EBF" w:rsidRDefault="0063030B" w:rsidP="007A7570">
            <w:pPr>
              <w:pStyle w:val="TAC"/>
              <w:rPr>
                <w:rFonts w:cs="Arial"/>
                <w:color w:val="000000"/>
              </w:rPr>
            </w:pPr>
            <w:r w:rsidRPr="00F15EBF">
              <w:rPr>
                <w:rFonts w:cs="Arial"/>
                <w:color w:val="000000"/>
              </w:rPr>
              <w:t>499833</w:t>
            </w:r>
          </w:p>
        </w:tc>
      </w:tr>
      <w:tr w:rsidR="0063030B" w:rsidRPr="00F15EBF" w14:paraId="776175D5" w14:textId="77777777" w:rsidTr="007A7570">
        <w:tc>
          <w:tcPr>
            <w:tcW w:w="1276" w:type="dxa"/>
            <w:tcBorders>
              <w:top w:val="nil"/>
              <w:left w:val="single" w:sz="4" w:space="0" w:color="auto"/>
              <w:bottom w:val="nil"/>
              <w:right w:val="single" w:sz="4" w:space="0" w:color="auto"/>
            </w:tcBorders>
            <w:shd w:val="clear" w:color="auto" w:fill="auto"/>
          </w:tcPr>
          <w:p w14:paraId="13433AF1"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1538E74D"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430E2DD8"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12018C24" w14:textId="77777777" w:rsidR="0063030B" w:rsidRPr="00F15EBF" w:rsidRDefault="0063030B" w:rsidP="007A7570">
            <w:pPr>
              <w:pStyle w:val="TAC"/>
              <w:rPr>
                <w:lang w:eastAsia="en-US"/>
              </w:rPr>
            </w:pPr>
            <w:r w:rsidRPr="00F15EBF">
              <w:t>Mid</w:t>
            </w:r>
          </w:p>
        </w:tc>
        <w:tc>
          <w:tcPr>
            <w:tcW w:w="993" w:type="dxa"/>
            <w:shd w:val="clear" w:color="auto" w:fill="auto"/>
          </w:tcPr>
          <w:p w14:paraId="6069FE4B" w14:textId="77777777" w:rsidR="0063030B" w:rsidRPr="00F15EBF" w:rsidRDefault="0063030B" w:rsidP="007A7570">
            <w:pPr>
              <w:pStyle w:val="TAC"/>
              <w:rPr>
                <w:lang w:eastAsia="en-US"/>
              </w:rPr>
            </w:pPr>
            <w:r w:rsidRPr="00F15EBF">
              <w:t>2593.005</w:t>
            </w:r>
          </w:p>
        </w:tc>
        <w:tc>
          <w:tcPr>
            <w:tcW w:w="992" w:type="dxa"/>
          </w:tcPr>
          <w:p w14:paraId="5D4D6C72"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7E462C26" w14:textId="77777777" w:rsidR="0063030B" w:rsidRPr="00F15EBF" w:rsidRDefault="0063030B" w:rsidP="007A7570">
            <w:pPr>
              <w:pStyle w:val="TAC"/>
              <w:rPr>
                <w:lang w:eastAsia="en-US"/>
              </w:rPr>
            </w:pPr>
            <w:r w:rsidRPr="00F15EBF">
              <w:t>2510.925</w:t>
            </w:r>
          </w:p>
        </w:tc>
        <w:tc>
          <w:tcPr>
            <w:tcW w:w="1559" w:type="dxa"/>
            <w:tcBorders>
              <w:right w:val="single" w:sz="4" w:space="0" w:color="auto"/>
            </w:tcBorders>
            <w:shd w:val="clear" w:color="auto" w:fill="auto"/>
          </w:tcPr>
          <w:p w14:paraId="6518ACBB" w14:textId="77777777" w:rsidR="0063030B" w:rsidRPr="00F15EBF" w:rsidRDefault="0063030B" w:rsidP="007A7570">
            <w:pPr>
              <w:pStyle w:val="TAC"/>
              <w:rPr>
                <w:lang w:eastAsia="en-US"/>
              </w:rPr>
            </w:pPr>
            <w:r w:rsidRPr="00F15EBF">
              <w:t>502185</w:t>
            </w:r>
          </w:p>
        </w:tc>
        <w:tc>
          <w:tcPr>
            <w:tcW w:w="993" w:type="dxa"/>
            <w:tcBorders>
              <w:right w:val="single" w:sz="4" w:space="0" w:color="auto"/>
            </w:tcBorders>
          </w:tcPr>
          <w:p w14:paraId="7EA776BE"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79835E0B"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3FBBB220"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1EAD3F48" w14:textId="77777777" w:rsidR="0063030B" w:rsidRPr="00F15EBF" w:rsidRDefault="0063030B" w:rsidP="007A7570">
            <w:pPr>
              <w:pStyle w:val="TAC"/>
              <w:rPr>
                <w:rFonts w:cs="Arial"/>
                <w:color w:val="000000"/>
              </w:rPr>
            </w:pPr>
            <w:r w:rsidRPr="00F15EBF">
              <w:rPr>
                <w:rFonts w:cs="Arial"/>
                <w:color w:val="000000"/>
              </w:rPr>
              <w:t>517233</w:t>
            </w:r>
          </w:p>
        </w:tc>
      </w:tr>
      <w:tr w:rsidR="0063030B" w:rsidRPr="00F15EBF" w14:paraId="76AF1E6A" w14:textId="77777777" w:rsidTr="007A7570">
        <w:tc>
          <w:tcPr>
            <w:tcW w:w="1276" w:type="dxa"/>
            <w:tcBorders>
              <w:top w:val="nil"/>
              <w:left w:val="single" w:sz="4" w:space="0" w:color="auto"/>
              <w:bottom w:val="single" w:sz="4" w:space="0" w:color="auto"/>
              <w:right w:val="single" w:sz="4" w:space="0" w:color="auto"/>
            </w:tcBorders>
            <w:shd w:val="clear" w:color="auto" w:fill="auto"/>
          </w:tcPr>
          <w:p w14:paraId="70F273EC" w14:textId="77777777" w:rsidR="0063030B" w:rsidRPr="00F15EBF" w:rsidRDefault="0063030B" w:rsidP="007A7570">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20561534"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21783818"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1C0CC025" w14:textId="77777777" w:rsidR="0063030B" w:rsidRPr="00F15EBF" w:rsidRDefault="0063030B" w:rsidP="007A7570">
            <w:pPr>
              <w:pStyle w:val="TAC"/>
              <w:rPr>
                <w:lang w:eastAsia="en-US"/>
              </w:rPr>
            </w:pPr>
            <w:r w:rsidRPr="00F15EBF">
              <w:t>High</w:t>
            </w:r>
          </w:p>
        </w:tc>
        <w:tc>
          <w:tcPr>
            <w:tcW w:w="993" w:type="dxa"/>
            <w:shd w:val="clear" w:color="auto" w:fill="auto"/>
          </w:tcPr>
          <w:p w14:paraId="30341399" w14:textId="77777777" w:rsidR="0063030B" w:rsidRPr="00F15EBF" w:rsidRDefault="0063030B" w:rsidP="007A7570">
            <w:pPr>
              <w:pStyle w:val="TAC"/>
              <w:rPr>
                <w:lang w:eastAsia="en-US"/>
              </w:rPr>
            </w:pPr>
            <w:r w:rsidRPr="00F15EBF">
              <w:t>2679.99</w:t>
            </w:r>
          </w:p>
        </w:tc>
        <w:tc>
          <w:tcPr>
            <w:tcW w:w="992" w:type="dxa"/>
          </w:tcPr>
          <w:p w14:paraId="58E0AB59" w14:textId="77777777" w:rsidR="0063030B" w:rsidRPr="00F15EBF" w:rsidRDefault="0063030B" w:rsidP="007A7570">
            <w:pPr>
              <w:pStyle w:val="TAC"/>
              <w:rPr>
                <w:rFonts w:cs="Arial"/>
                <w:color w:val="000000"/>
                <w:lang w:eastAsia="en-US"/>
              </w:rPr>
            </w:pPr>
            <w:r w:rsidRPr="00F15EBF">
              <w:t>535998</w:t>
            </w:r>
          </w:p>
        </w:tc>
        <w:tc>
          <w:tcPr>
            <w:tcW w:w="992" w:type="dxa"/>
            <w:shd w:val="clear" w:color="auto" w:fill="auto"/>
          </w:tcPr>
          <w:p w14:paraId="3E1A5C36" w14:textId="77777777" w:rsidR="0063030B" w:rsidRPr="00F15EBF" w:rsidRDefault="0063030B" w:rsidP="007A7570">
            <w:pPr>
              <w:pStyle w:val="TAC"/>
              <w:rPr>
                <w:lang w:eastAsia="en-US"/>
              </w:rPr>
            </w:pPr>
            <w:r w:rsidRPr="00F15EBF">
              <w:t>2308.47</w:t>
            </w:r>
          </w:p>
        </w:tc>
        <w:tc>
          <w:tcPr>
            <w:tcW w:w="1559" w:type="dxa"/>
            <w:tcBorders>
              <w:right w:val="single" w:sz="4" w:space="0" w:color="auto"/>
            </w:tcBorders>
            <w:shd w:val="clear" w:color="auto" w:fill="auto"/>
          </w:tcPr>
          <w:p w14:paraId="14504628" w14:textId="77777777" w:rsidR="0063030B" w:rsidRPr="00F15EBF" w:rsidRDefault="0063030B" w:rsidP="007A7570">
            <w:pPr>
              <w:pStyle w:val="TAC"/>
              <w:rPr>
                <w:lang w:eastAsia="en-US"/>
              </w:rPr>
            </w:pPr>
            <w:r w:rsidRPr="00F15EBF">
              <w:t>461694</w:t>
            </w:r>
          </w:p>
        </w:tc>
        <w:tc>
          <w:tcPr>
            <w:tcW w:w="993" w:type="dxa"/>
            <w:tcBorders>
              <w:right w:val="single" w:sz="4" w:space="0" w:color="auto"/>
            </w:tcBorders>
          </w:tcPr>
          <w:p w14:paraId="66A02B65"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29ADAABE" w14:textId="77777777" w:rsidR="0063030B" w:rsidRPr="00F15EBF" w:rsidRDefault="0063030B" w:rsidP="007A7570">
            <w:pPr>
              <w:pStyle w:val="TAC"/>
              <w:rPr>
                <w:lang w:eastAsia="en-US"/>
              </w:rPr>
            </w:pPr>
          </w:p>
        </w:tc>
        <w:tc>
          <w:tcPr>
            <w:tcW w:w="993" w:type="dxa"/>
            <w:tcBorders>
              <w:left w:val="single" w:sz="4" w:space="0" w:color="auto"/>
            </w:tcBorders>
          </w:tcPr>
          <w:p w14:paraId="067C07D4"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5F450A75" w14:textId="77777777" w:rsidR="0063030B" w:rsidRPr="00F15EBF" w:rsidRDefault="0063030B" w:rsidP="007A7570">
            <w:pPr>
              <w:pStyle w:val="TAC"/>
            </w:pPr>
            <w:r w:rsidRPr="00F15EBF">
              <w:rPr>
                <w:rFonts w:cs="Arial"/>
                <w:color w:val="000000"/>
              </w:rPr>
              <w:t>534630</w:t>
            </w:r>
          </w:p>
        </w:tc>
      </w:tr>
      <w:tr w:rsidR="0063030B" w:rsidRPr="00F15EBF" w14:paraId="14C0F94B"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372EC8A3" w14:textId="77777777" w:rsidR="0063030B" w:rsidRPr="00F15EBF" w:rsidRDefault="0063030B" w:rsidP="007A7570">
            <w:pPr>
              <w:pStyle w:val="TAC"/>
              <w:rPr>
                <w:lang w:eastAsia="en-US"/>
              </w:rPr>
            </w:pPr>
            <w:r w:rsidRPr="00F15EBF">
              <w:rPr>
                <w:lang w:eastAsia="en-US"/>
              </w:rPr>
              <w:t>30</w:t>
            </w:r>
          </w:p>
        </w:tc>
        <w:tc>
          <w:tcPr>
            <w:tcW w:w="1275" w:type="dxa"/>
            <w:tcBorders>
              <w:top w:val="single" w:sz="4" w:space="0" w:color="auto"/>
              <w:left w:val="single" w:sz="4" w:space="0" w:color="auto"/>
              <w:bottom w:val="nil"/>
              <w:right w:val="single" w:sz="4" w:space="0" w:color="auto"/>
            </w:tcBorders>
            <w:shd w:val="clear" w:color="auto" w:fill="auto"/>
          </w:tcPr>
          <w:p w14:paraId="18D3E012" w14:textId="77777777" w:rsidR="0063030B" w:rsidRPr="00F15EBF" w:rsidRDefault="0063030B" w:rsidP="007A7570">
            <w:pPr>
              <w:pStyle w:val="TAC"/>
              <w:rPr>
                <w:lang w:eastAsia="en-US"/>
              </w:rPr>
            </w:pPr>
            <w:r w:rsidRPr="00F15EBF">
              <w:rPr>
                <w:lang w:eastAsia="en-US"/>
              </w:rPr>
              <w:t>38</w:t>
            </w:r>
          </w:p>
        </w:tc>
        <w:tc>
          <w:tcPr>
            <w:tcW w:w="993" w:type="dxa"/>
            <w:tcBorders>
              <w:top w:val="nil"/>
              <w:left w:val="single" w:sz="4" w:space="0" w:color="auto"/>
              <w:bottom w:val="single" w:sz="4" w:space="0" w:color="auto"/>
              <w:right w:val="single" w:sz="4" w:space="0" w:color="auto"/>
            </w:tcBorders>
            <w:shd w:val="clear" w:color="auto" w:fill="auto"/>
          </w:tcPr>
          <w:p w14:paraId="1347D7A0" w14:textId="77777777" w:rsidR="0063030B" w:rsidRPr="00F15EBF" w:rsidRDefault="0063030B" w:rsidP="007A7570">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27DABC" w14:textId="77777777" w:rsidR="0063030B" w:rsidRPr="00F15EBF" w:rsidRDefault="0063030B" w:rsidP="007A7570">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FF2E53" w14:textId="77777777" w:rsidR="0063030B" w:rsidRPr="00F15EBF" w:rsidRDefault="0063030B" w:rsidP="007A7570">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14:paraId="35A0D954" w14:textId="77777777" w:rsidR="0063030B" w:rsidRPr="00F15EBF" w:rsidRDefault="0063030B" w:rsidP="007A7570">
            <w:pPr>
              <w:pStyle w:val="TAC"/>
            </w:pPr>
            <w:r w:rsidRPr="00F15EBF">
              <w:t>502200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BE47AD" w14:textId="77777777" w:rsidR="0063030B" w:rsidRPr="00F15EBF" w:rsidRDefault="0063030B" w:rsidP="007A7570">
            <w:pPr>
              <w:pStyle w:val="TAC"/>
            </w:pPr>
            <w:r w:rsidRPr="00F15EBF">
              <w:t>2497.32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D0B8B9" w14:textId="77777777" w:rsidR="0063030B" w:rsidRPr="00F15EBF" w:rsidRDefault="0063030B" w:rsidP="007A7570">
            <w:pPr>
              <w:pStyle w:val="TAC"/>
            </w:pPr>
            <w:r w:rsidRPr="00F15EBF">
              <w:t>499464</w:t>
            </w:r>
          </w:p>
        </w:tc>
        <w:tc>
          <w:tcPr>
            <w:tcW w:w="993" w:type="dxa"/>
            <w:tcBorders>
              <w:top w:val="single" w:sz="4" w:space="0" w:color="auto"/>
              <w:left w:val="single" w:sz="4" w:space="0" w:color="auto"/>
              <w:bottom w:val="single" w:sz="4" w:space="0" w:color="auto"/>
              <w:right w:val="single" w:sz="4" w:space="0" w:color="auto"/>
            </w:tcBorders>
          </w:tcPr>
          <w:p w14:paraId="6E4B7B3A" w14:textId="77777777" w:rsidR="0063030B" w:rsidRPr="00F15EBF" w:rsidRDefault="0063030B" w:rsidP="007A7570">
            <w:pPr>
              <w:pStyle w:val="TAC"/>
            </w:pPr>
            <w:r w:rsidRPr="00F15EBF">
              <w:t>0</w:t>
            </w:r>
          </w:p>
        </w:tc>
        <w:tc>
          <w:tcPr>
            <w:tcW w:w="993" w:type="dxa"/>
            <w:tcBorders>
              <w:top w:val="nil"/>
              <w:left w:val="single" w:sz="4" w:space="0" w:color="auto"/>
              <w:bottom w:val="single" w:sz="4" w:space="0" w:color="auto"/>
              <w:right w:val="single" w:sz="4" w:space="0" w:color="auto"/>
            </w:tcBorders>
          </w:tcPr>
          <w:p w14:paraId="60C3612C" w14:textId="77777777" w:rsidR="0063030B" w:rsidRPr="00F15EBF" w:rsidRDefault="0063030B" w:rsidP="007A7570">
            <w:pPr>
              <w:pStyle w:val="TAC"/>
              <w:rPr>
                <w:lang w:eastAsia="en-US"/>
              </w:rPr>
            </w:pPr>
            <w:r w:rsidRPr="00F15EBF">
              <w:rPr>
                <w:lang w:eastAsia="en-US"/>
              </w:rPr>
              <w:t>15</w:t>
            </w:r>
          </w:p>
        </w:tc>
        <w:tc>
          <w:tcPr>
            <w:tcW w:w="993" w:type="dxa"/>
            <w:tcBorders>
              <w:top w:val="single" w:sz="4" w:space="0" w:color="auto"/>
              <w:left w:val="single" w:sz="4" w:space="0" w:color="auto"/>
              <w:bottom w:val="single" w:sz="4" w:space="0" w:color="auto"/>
              <w:right w:val="single" w:sz="4" w:space="0" w:color="auto"/>
            </w:tcBorders>
          </w:tcPr>
          <w:p w14:paraId="4273ADA0" w14:textId="77777777" w:rsidR="0063030B" w:rsidRPr="00F15EBF" w:rsidRDefault="0063030B" w:rsidP="007A7570">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6AD8A864" w14:textId="77777777" w:rsidR="0063030B" w:rsidRPr="00F15EBF" w:rsidRDefault="0063030B" w:rsidP="007A7570">
            <w:pPr>
              <w:pStyle w:val="TAC"/>
              <w:rPr>
                <w:rFonts w:cs="Arial"/>
                <w:color w:val="000000"/>
              </w:rPr>
            </w:pPr>
            <w:r w:rsidRPr="00F15EBF">
              <w:rPr>
                <w:rFonts w:cs="Arial"/>
                <w:color w:val="000000"/>
              </w:rPr>
              <w:t>499824</w:t>
            </w:r>
          </w:p>
        </w:tc>
      </w:tr>
      <w:tr w:rsidR="0063030B" w:rsidRPr="00F15EBF" w14:paraId="34162297" w14:textId="77777777" w:rsidTr="007A7570">
        <w:tc>
          <w:tcPr>
            <w:tcW w:w="1276" w:type="dxa"/>
            <w:tcBorders>
              <w:top w:val="nil"/>
              <w:left w:val="single" w:sz="4" w:space="0" w:color="auto"/>
              <w:bottom w:val="nil"/>
              <w:right w:val="single" w:sz="4" w:space="0" w:color="auto"/>
            </w:tcBorders>
            <w:shd w:val="clear" w:color="auto" w:fill="auto"/>
          </w:tcPr>
          <w:p w14:paraId="4A287A8D"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0DF257EE"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2523FDBC" w14:textId="77777777" w:rsidR="0063030B" w:rsidRPr="00F15EBF" w:rsidRDefault="0063030B" w:rsidP="007A7570">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9D894" w14:textId="77777777" w:rsidR="0063030B" w:rsidRPr="00F15EBF" w:rsidRDefault="0063030B" w:rsidP="007A7570">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86AA51" w14:textId="77777777" w:rsidR="0063030B" w:rsidRPr="00F15EBF" w:rsidRDefault="0063030B" w:rsidP="007A7570">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14:paraId="6B40A556" w14:textId="77777777" w:rsidR="0063030B" w:rsidRPr="00F15EBF" w:rsidRDefault="0063030B" w:rsidP="007A7570">
            <w:pPr>
              <w:pStyle w:val="TAC"/>
            </w:pPr>
            <w:r w:rsidRPr="00F15EBF">
              <w:t>518601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3D220" w14:textId="77777777" w:rsidR="0063030B" w:rsidRPr="00F15EBF" w:rsidRDefault="0063030B" w:rsidP="007A7570">
            <w:pPr>
              <w:pStyle w:val="TAC"/>
            </w:pPr>
            <w:r w:rsidRPr="00F15EBF">
              <w:t>2505.885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0CF18" w14:textId="77777777" w:rsidR="0063030B" w:rsidRPr="00F15EBF" w:rsidRDefault="0063030B" w:rsidP="007A7570">
            <w:pPr>
              <w:pStyle w:val="TAC"/>
            </w:pPr>
            <w:r w:rsidRPr="00F15EBF">
              <w:t>501177</w:t>
            </w:r>
          </w:p>
        </w:tc>
        <w:tc>
          <w:tcPr>
            <w:tcW w:w="993" w:type="dxa"/>
            <w:tcBorders>
              <w:top w:val="single" w:sz="4" w:space="0" w:color="auto"/>
              <w:left w:val="single" w:sz="4" w:space="0" w:color="auto"/>
              <w:bottom w:val="single" w:sz="4" w:space="0" w:color="auto"/>
              <w:right w:val="single" w:sz="4" w:space="0" w:color="auto"/>
            </w:tcBorders>
          </w:tcPr>
          <w:p w14:paraId="63C5B1C5" w14:textId="77777777" w:rsidR="0063030B" w:rsidRPr="00F15EBF" w:rsidRDefault="0063030B" w:rsidP="007A7570">
            <w:pPr>
              <w:pStyle w:val="TAC"/>
            </w:pPr>
            <w:r w:rsidRPr="00F15EBF">
              <w:t>102</w:t>
            </w:r>
          </w:p>
        </w:tc>
        <w:tc>
          <w:tcPr>
            <w:tcW w:w="993" w:type="dxa"/>
            <w:tcBorders>
              <w:top w:val="nil"/>
              <w:left w:val="single" w:sz="4" w:space="0" w:color="auto"/>
              <w:bottom w:val="single" w:sz="4" w:space="0" w:color="auto"/>
              <w:right w:val="single" w:sz="4" w:space="0" w:color="auto"/>
            </w:tcBorders>
          </w:tcPr>
          <w:p w14:paraId="3241BB8B" w14:textId="77777777" w:rsidR="0063030B" w:rsidRPr="00F15EBF" w:rsidRDefault="0063030B" w:rsidP="007A7570">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1EC48955" w14:textId="77777777" w:rsidR="0063030B" w:rsidRPr="00F15EBF" w:rsidRDefault="0063030B" w:rsidP="007A7570">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74D54071" w14:textId="77777777" w:rsidR="0063030B" w:rsidRPr="00F15EBF" w:rsidRDefault="0063030B" w:rsidP="007A7570">
            <w:pPr>
              <w:pStyle w:val="TAC"/>
              <w:rPr>
                <w:rFonts w:cs="Arial"/>
                <w:color w:val="000000"/>
              </w:rPr>
            </w:pPr>
            <w:r w:rsidRPr="00F15EBF">
              <w:rPr>
                <w:rFonts w:cs="Arial"/>
                <w:color w:val="000000"/>
              </w:rPr>
              <w:t>516225</w:t>
            </w:r>
          </w:p>
        </w:tc>
      </w:tr>
      <w:tr w:rsidR="0063030B" w:rsidRPr="00F15EBF" w14:paraId="392D692B" w14:textId="77777777" w:rsidTr="007A7570">
        <w:tc>
          <w:tcPr>
            <w:tcW w:w="1276" w:type="dxa"/>
            <w:tcBorders>
              <w:top w:val="nil"/>
              <w:left w:val="single" w:sz="4" w:space="0" w:color="auto"/>
              <w:bottom w:val="nil"/>
              <w:right w:val="single" w:sz="4" w:space="0" w:color="auto"/>
            </w:tcBorders>
            <w:shd w:val="clear" w:color="auto" w:fill="auto"/>
          </w:tcPr>
          <w:p w14:paraId="5039D84A"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562B7C21"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5D45D162" w14:textId="77777777" w:rsidR="0063030B" w:rsidRPr="00F15EBF" w:rsidRDefault="0063030B" w:rsidP="007A7570">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E7CCF" w14:textId="77777777" w:rsidR="0063030B" w:rsidRPr="00F15EBF" w:rsidRDefault="0063030B" w:rsidP="007A7570">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86F3BB" w14:textId="77777777" w:rsidR="0063030B" w:rsidRPr="00F15EBF" w:rsidRDefault="0063030B" w:rsidP="007A7570">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14:paraId="7141214D" w14:textId="77777777" w:rsidR="0063030B" w:rsidRPr="00F15EBF" w:rsidRDefault="0063030B" w:rsidP="007A7570">
            <w:pPr>
              <w:pStyle w:val="TAC"/>
            </w:pPr>
            <w:r w:rsidRPr="00F15EBF">
              <w:t>534999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7750A" w14:textId="77777777" w:rsidR="0063030B" w:rsidRPr="00F15EBF" w:rsidRDefault="0063030B" w:rsidP="007A7570">
            <w:pPr>
              <w:pStyle w:val="TAC"/>
            </w:pPr>
            <w:r w:rsidRPr="00F15EBF">
              <w:t>2298.435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1FA64" w14:textId="77777777" w:rsidR="0063030B" w:rsidRPr="00F15EBF" w:rsidRDefault="0063030B" w:rsidP="007A7570">
            <w:pPr>
              <w:pStyle w:val="TAC"/>
            </w:pPr>
            <w:r w:rsidRPr="00F15EBF">
              <w:t>459687</w:t>
            </w:r>
          </w:p>
        </w:tc>
        <w:tc>
          <w:tcPr>
            <w:tcW w:w="993" w:type="dxa"/>
            <w:tcBorders>
              <w:top w:val="single" w:sz="4" w:space="0" w:color="auto"/>
              <w:left w:val="single" w:sz="4" w:space="0" w:color="auto"/>
              <w:bottom w:val="single" w:sz="4" w:space="0" w:color="auto"/>
              <w:right w:val="single" w:sz="4" w:space="0" w:color="auto"/>
            </w:tcBorders>
          </w:tcPr>
          <w:p w14:paraId="3F2FAE89" w14:textId="77777777" w:rsidR="0063030B" w:rsidRPr="00F15EBF" w:rsidRDefault="0063030B"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2347A04D" w14:textId="77777777" w:rsidR="0063030B" w:rsidRPr="00F15EBF" w:rsidRDefault="0063030B" w:rsidP="007A7570">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0DDD7E58" w14:textId="77777777" w:rsidR="0063030B" w:rsidRPr="00F15EBF" w:rsidRDefault="0063030B" w:rsidP="007A7570">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0544BDAE" w14:textId="77777777" w:rsidR="0063030B" w:rsidRPr="00F15EBF" w:rsidRDefault="0063030B" w:rsidP="007A7570">
            <w:pPr>
              <w:pStyle w:val="TAC"/>
              <w:rPr>
                <w:rFonts w:cs="Arial"/>
                <w:color w:val="000000"/>
              </w:rPr>
            </w:pPr>
            <w:r w:rsidRPr="00F15EBF">
              <w:rPr>
                <w:rFonts w:cs="Arial"/>
                <w:color w:val="000000"/>
              </w:rPr>
              <w:t>532623</w:t>
            </w:r>
          </w:p>
        </w:tc>
      </w:tr>
      <w:tr w:rsidR="0063030B" w:rsidRPr="00F15EBF" w14:paraId="2E3C7DCA"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1E286FDD" w14:textId="77777777" w:rsidR="0063030B" w:rsidRPr="00F15EBF" w:rsidRDefault="0063030B" w:rsidP="007A7570">
            <w:pPr>
              <w:pStyle w:val="TAC"/>
              <w:rPr>
                <w:lang w:eastAsia="en-US"/>
              </w:rPr>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10583194" w14:textId="77777777" w:rsidR="0063030B" w:rsidRPr="00F15EBF" w:rsidRDefault="0063030B" w:rsidP="007A7570">
            <w:pPr>
              <w:pStyle w:val="TAC"/>
              <w:rPr>
                <w:lang w:eastAsia="en-US"/>
              </w:rPr>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2272A866"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23B31C49" w14:textId="77777777" w:rsidR="0063030B" w:rsidRPr="00F15EBF" w:rsidRDefault="0063030B" w:rsidP="007A7570">
            <w:pPr>
              <w:pStyle w:val="TAC"/>
              <w:rPr>
                <w:lang w:eastAsia="en-US"/>
              </w:rPr>
            </w:pPr>
            <w:r w:rsidRPr="00F15EBF">
              <w:t>Low</w:t>
            </w:r>
          </w:p>
        </w:tc>
        <w:tc>
          <w:tcPr>
            <w:tcW w:w="993" w:type="dxa"/>
            <w:shd w:val="clear" w:color="auto" w:fill="auto"/>
          </w:tcPr>
          <w:p w14:paraId="2950DE15" w14:textId="77777777" w:rsidR="0063030B" w:rsidRPr="00F15EBF" w:rsidRDefault="0063030B" w:rsidP="007A7570">
            <w:pPr>
              <w:pStyle w:val="TAC"/>
              <w:rPr>
                <w:lang w:eastAsia="en-US"/>
              </w:rPr>
            </w:pPr>
            <w:r w:rsidRPr="00F15EBF">
              <w:t>2516.01</w:t>
            </w:r>
          </w:p>
        </w:tc>
        <w:tc>
          <w:tcPr>
            <w:tcW w:w="992" w:type="dxa"/>
          </w:tcPr>
          <w:p w14:paraId="1E64A2FF" w14:textId="77777777" w:rsidR="0063030B" w:rsidRPr="00F15EBF" w:rsidRDefault="0063030B" w:rsidP="007A7570">
            <w:pPr>
              <w:pStyle w:val="TAC"/>
              <w:rPr>
                <w:rFonts w:cs="Arial"/>
                <w:color w:val="000000"/>
                <w:lang w:eastAsia="en-US"/>
              </w:rPr>
            </w:pPr>
            <w:r w:rsidRPr="00F15EBF">
              <w:t>503202</w:t>
            </w:r>
          </w:p>
        </w:tc>
        <w:tc>
          <w:tcPr>
            <w:tcW w:w="992" w:type="dxa"/>
            <w:shd w:val="clear" w:color="auto" w:fill="auto"/>
          </w:tcPr>
          <w:p w14:paraId="15CDE289" w14:textId="77777777" w:rsidR="0063030B" w:rsidRPr="00F15EBF" w:rsidRDefault="0063030B" w:rsidP="007A7570">
            <w:pPr>
              <w:pStyle w:val="TAC"/>
              <w:rPr>
                <w:lang w:eastAsia="en-US"/>
              </w:rPr>
            </w:pPr>
            <w:r w:rsidRPr="00F15EBF">
              <w:t>2497.65</w:t>
            </w:r>
          </w:p>
        </w:tc>
        <w:tc>
          <w:tcPr>
            <w:tcW w:w="1559" w:type="dxa"/>
            <w:tcBorders>
              <w:right w:val="single" w:sz="4" w:space="0" w:color="auto"/>
            </w:tcBorders>
            <w:shd w:val="clear" w:color="auto" w:fill="auto"/>
          </w:tcPr>
          <w:p w14:paraId="167869B4" w14:textId="77777777" w:rsidR="0063030B" w:rsidRPr="00F15EBF" w:rsidRDefault="0063030B" w:rsidP="007A7570">
            <w:pPr>
              <w:pStyle w:val="TAC"/>
              <w:rPr>
                <w:lang w:eastAsia="en-US"/>
              </w:rPr>
            </w:pPr>
            <w:r w:rsidRPr="00F15EBF">
              <w:t>499530</w:t>
            </w:r>
          </w:p>
        </w:tc>
        <w:tc>
          <w:tcPr>
            <w:tcW w:w="993" w:type="dxa"/>
            <w:tcBorders>
              <w:right w:val="single" w:sz="4" w:space="0" w:color="auto"/>
            </w:tcBorders>
          </w:tcPr>
          <w:p w14:paraId="247BE041"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3F56EA7D"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046EA531"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23C3EBDF" w14:textId="77777777" w:rsidR="0063030B" w:rsidRPr="00F15EBF" w:rsidRDefault="0063030B" w:rsidP="007A7570">
            <w:pPr>
              <w:pStyle w:val="TAC"/>
              <w:rPr>
                <w:rFonts w:cs="Arial"/>
                <w:color w:val="000000"/>
              </w:rPr>
            </w:pPr>
            <w:r w:rsidRPr="00F15EBF">
              <w:rPr>
                <w:rFonts w:cs="Arial"/>
                <w:color w:val="000000"/>
              </w:rPr>
              <w:t>499890</w:t>
            </w:r>
          </w:p>
        </w:tc>
      </w:tr>
      <w:tr w:rsidR="0063030B" w:rsidRPr="00F15EBF" w14:paraId="61548BA5" w14:textId="77777777" w:rsidTr="007A7570">
        <w:tc>
          <w:tcPr>
            <w:tcW w:w="1276" w:type="dxa"/>
            <w:tcBorders>
              <w:top w:val="nil"/>
              <w:left w:val="single" w:sz="4" w:space="0" w:color="auto"/>
              <w:bottom w:val="nil"/>
              <w:right w:val="single" w:sz="4" w:space="0" w:color="auto"/>
            </w:tcBorders>
            <w:shd w:val="clear" w:color="auto" w:fill="auto"/>
          </w:tcPr>
          <w:p w14:paraId="61B27590"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16550495"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569D97DA"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76D76A39" w14:textId="77777777" w:rsidR="0063030B" w:rsidRPr="00F15EBF" w:rsidRDefault="0063030B" w:rsidP="007A7570">
            <w:pPr>
              <w:pStyle w:val="TAC"/>
              <w:rPr>
                <w:lang w:eastAsia="en-US"/>
              </w:rPr>
            </w:pPr>
            <w:r w:rsidRPr="00F15EBF">
              <w:t>Mid</w:t>
            </w:r>
          </w:p>
        </w:tc>
        <w:tc>
          <w:tcPr>
            <w:tcW w:w="993" w:type="dxa"/>
            <w:shd w:val="clear" w:color="auto" w:fill="auto"/>
          </w:tcPr>
          <w:p w14:paraId="4112F95A" w14:textId="77777777" w:rsidR="0063030B" w:rsidRPr="00F15EBF" w:rsidRDefault="0063030B" w:rsidP="007A7570">
            <w:pPr>
              <w:pStyle w:val="TAC"/>
              <w:rPr>
                <w:lang w:eastAsia="en-US"/>
              </w:rPr>
            </w:pPr>
            <w:r w:rsidRPr="00F15EBF">
              <w:t>2593.005</w:t>
            </w:r>
          </w:p>
        </w:tc>
        <w:tc>
          <w:tcPr>
            <w:tcW w:w="992" w:type="dxa"/>
          </w:tcPr>
          <w:p w14:paraId="0FF4DA39"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3F647F18" w14:textId="77777777" w:rsidR="0063030B" w:rsidRPr="00F15EBF" w:rsidRDefault="0063030B" w:rsidP="007A7570">
            <w:pPr>
              <w:pStyle w:val="TAC"/>
              <w:rPr>
                <w:lang w:eastAsia="en-US"/>
              </w:rPr>
            </w:pPr>
            <w:r w:rsidRPr="00F15EBF">
              <w:t>2501.205</w:t>
            </w:r>
          </w:p>
        </w:tc>
        <w:tc>
          <w:tcPr>
            <w:tcW w:w="1559" w:type="dxa"/>
            <w:tcBorders>
              <w:right w:val="single" w:sz="4" w:space="0" w:color="auto"/>
            </w:tcBorders>
            <w:shd w:val="clear" w:color="auto" w:fill="auto"/>
          </w:tcPr>
          <w:p w14:paraId="0D6C9303" w14:textId="77777777" w:rsidR="0063030B" w:rsidRPr="00F15EBF" w:rsidRDefault="0063030B" w:rsidP="007A7570">
            <w:pPr>
              <w:pStyle w:val="TAC"/>
              <w:rPr>
                <w:lang w:eastAsia="en-US"/>
              </w:rPr>
            </w:pPr>
            <w:r w:rsidRPr="00F15EBF">
              <w:t>500241</w:t>
            </w:r>
          </w:p>
        </w:tc>
        <w:tc>
          <w:tcPr>
            <w:tcW w:w="993" w:type="dxa"/>
            <w:tcBorders>
              <w:right w:val="single" w:sz="4" w:space="0" w:color="auto"/>
            </w:tcBorders>
          </w:tcPr>
          <w:p w14:paraId="1950A505"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45D77CDE"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76DE387F"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462A56E6" w14:textId="77777777" w:rsidR="0063030B" w:rsidRPr="00F15EBF" w:rsidRDefault="0063030B" w:rsidP="007A7570">
            <w:pPr>
              <w:pStyle w:val="TAC"/>
              <w:rPr>
                <w:rFonts w:cs="Arial"/>
                <w:color w:val="000000"/>
              </w:rPr>
            </w:pPr>
            <w:r w:rsidRPr="00F15EBF">
              <w:rPr>
                <w:rFonts w:cs="Arial"/>
                <w:color w:val="000000"/>
              </w:rPr>
              <w:t>515289</w:t>
            </w:r>
          </w:p>
        </w:tc>
      </w:tr>
      <w:tr w:rsidR="0063030B" w:rsidRPr="00F15EBF" w14:paraId="457CA961" w14:textId="77777777" w:rsidTr="007A7570">
        <w:tc>
          <w:tcPr>
            <w:tcW w:w="1276" w:type="dxa"/>
            <w:tcBorders>
              <w:top w:val="nil"/>
              <w:left w:val="single" w:sz="4" w:space="0" w:color="auto"/>
              <w:bottom w:val="nil"/>
              <w:right w:val="single" w:sz="4" w:space="0" w:color="auto"/>
            </w:tcBorders>
            <w:shd w:val="clear" w:color="auto" w:fill="auto"/>
          </w:tcPr>
          <w:p w14:paraId="037E2DD5"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1AB105A5"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14324670"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67C4F2B4" w14:textId="77777777" w:rsidR="0063030B" w:rsidRPr="00F15EBF" w:rsidRDefault="0063030B" w:rsidP="007A7570">
            <w:pPr>
              <w:pStyle w:val="TAC"/>
              <w:rPr>
                <w:lang w:eastAsia="en-US"/>
              </w:rPr>
            </w:pPr>
            <w:r w:rsidRPr="00F15EBF">
              <w:t>High</w:t>
            </w:r>
          </w:p>
        </w:tc>
        <w:tc>
          <w:tcPr>
            <w:tcW w:w="993" w:type="dxa"/>
            <w:shd w:val="clear" w:color="auto" w:fill="auto"/>
          </w:tcPr>
          <w:p w14:paraId="099FD031" w14:textId="77777777" w:rsidR="0063030B" w:rsidRPr="00F15EBF" w:rsidRDefault="0063030B" w:rsidP="007A7570">
            <w:pPr>
              <w:pStyle w:val="TAC"/>
              <w:rPr>
                <w:lang w:eastAsia="en-US"/>
              </w:rPr>
            </w:pPr>
            <w:r w:rsidRPr="00F15EBF">
              <w:t>2670</w:t>
            </w:r>
          </w:p>
        </w:tc>
        <w:tc>
          <w:tcPr>
            <w:tcW w:w="992" w:type="dxa"/>
          </w:tcPr>
          <w:p w14:paraId="53029163" w14:textId="77777777" w:rsidR="0063030B" w:rsidRPr="00F15EBF" w:rsidRDefault="0063030B" w:rsidP="007A7570">
            <w:pPr>
              <w:pStyle w:val="TAC"/>
              <w:rPr>
                <w:rFonts w:cs="Arial"/>
                <w:color w:val="000000"/>
                <w:lang w:eastAsia="en-US"/>
              </w:rPr>
            </w:pPr>
            <w:r w:rsidRPr="00F15EBF">
              <w:t>534000</w:t>
            </w:r>
          </w:p>
        </w:tc>
        <w:tc>
          <w:tcPr>
            <w:tcW w:w="992" w:type="dxa"/>
            <w:shd w:val="clear" w:color="auto" w:fill="auto"/>
          </w:tcPr>
          <w:p w14:paraId="2490558A" w14:textId="77777777" w:rsidR="0063030B" w:rsidRPr="00F15EBF" w:rsidRDefault="0063030B" w:rsidP="007A7570">
            <w:pPr>
              <w:pStyle w:val="TAC"/>
              <w:rPr>
                <w:lang w:eastAsia="en-US"/>
              </w:rPr>
            </w:pPr>
            <w:r w:rsidRPr="00F15EBF">
              <w:t>2288.76</w:t>
            </w:r>
          </w:p>
        </w:tc>
        <w:tc>
          <w:tcPr>
            <w:tcW w:w="1559" w:type="dxa"/>
            <w:tcBorders>
              <w:right w:val="single" w:sz="4" w:space="0" w:color="auto"/>
            </w:tcBorders>
            <w:shd w:val="clear" w:color="auto" w:fill="auto"/>
          </w:tcPr>
          <w:p w14:paraId="502E490D" w14:textId="77777777" w:rsidR="0063030B" w:rsidRPr="00F15EBF" w:rsidRDefault="0063030B" w:rsidP="007A7570">
            <w:pPr>
              <w:pStyle w:val="TAC"/>
              <w:rPr>
                <w:lang w:eastAsia="en-US"/>
              </w:rPr>
            </w:pPr>
            <w:r w:rsidRPr="00F15EBF">
              <w:t>457752</w:t>
            </w:r>
          </w:p>
        </w:tc>
        <w:tc>
          <w:tcPr>
            <w:tcW w:w="993" w:type="dxa"/>
            <w:tcBorders>
              <w:right w:val="single" w:sz="4" w:space="0" w:color="auto"/>
            </w:tcBorders>
          </w:tcPr>
          <w:p w14:paraId="1AB56139"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3B5F97F5" w14:textId="77777777" w:rsidR="0063030B" w:rsidRPr="00F15EBF" w:rsidRDefault="0063030B" w:rsidP="007A7570">
            <w:pPr>
              <w:pStyle w:val="TAC"/>
              <w:rPr>
                <w:lang w:eastAsia="en-US"/>
              </w:rPr>
            </w:pPr>
          </w:p>
        </w:tc>
        <w:tc>
          <w:tcPr>
            <w:tcW w:w="993" w:type="dxa"/>
            <w:tcBorders>
              <w:left w:val="single" w:sz="4" w:space="0" w:color="auto"/>
            </w:tcBorders>
          </w:tcPr>
          <w:p w14:paraId="5D555A15"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2E6DCDCB" w14:textId="77777777" w:rsidR="0063030B" w:rsidRPr="00F15EBF" w:rsidRDefault="0063030B" w:rsidP="007A7570">
            <w:pPr>
              <w:pStyle w:val="TAC"/>
            </w:pPr>
            <w:r w:rsidRPr="00F15EBF">
              <w:rPr>
                <w:rFonts w:cs="Arial"/>
                <w:color w:val="000000"/>
              </w:rPr>
              <w:t>530688</w:t>
            </w:r>
          </w:p>
        </w:tc>
      </w:tr>
      <w:tr w:rsidR="0063030B" w:rsidRPr="00F15EBF" w14:paraId="03A3FCA4"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5A7AD6C3" w14:textId="77777777" w:rsidR="0063030B" w:rsidRPr="00F15EBF" w:rsidRDefault="0063030B" w:rsidP="007A7570">
            <w:pPr>
              <w:pStyle w:val="TAC"/>
              <w:rPr>
                <w:lang w:eastAsia="en-US"/>
              </w:rPr>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358DDF97" w14:textId="77777777" w:rsidR="0063030B" w:rsidRPr="00F15EBF" w:rsidRDefault="0063030B" w:rsidP="007A7570">
            <w:pPr>
              <w:pStyle w:val="TAC"/>
              <w:rPr>
                <w:lang w:eastAsia="en-US"/>
              </w:rPr>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1EC77B26"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65CC2BBB" w14:textId="77777777" w:rsidR="0063030B" w:rsidRPr="00F15EBF" w:rsidRDefault="0063030B" w:rsidP="007A7570">
            <w:pPr>
              <w:pStyle w:val="TAC"/>
              <w:rPr>
                <w:lang w:eastAsia="en-US"/>
              </w:rPr>
            </w:pPr>
            <w:r w:rsidRPr="00F15EBF">
              <w:t>Low</w:t>
            </w:r>
          </w:p>
        </w:tc>
        <w:tc>
          <w:tcPr>
            <w:tcW w:w="993" w:type="dxa"/>
            <w:shd w:val="clear" w:color="auto" w:fill="auto"/>
          </w:tcPr>
          <w:p w14:paraId="64B69759" w14:textId="77777777" w:rsidR="0063030B" w:rsidRPr="00F15EBF" w:rsidRDefault="0063030B" w:rsidP="007A7570">
            <w:pPr>
              <w:pStyle w:val="TAC"/>
              <w:rPr>
                <w:lang w:eastAsia="en-US"/>
              </w:rPr>
            </w:pPr>
            <w:r w:rsidRPr="00F15EBF">
              <w:t>2521.005</w:t>
            </w:r>
          </w:p>
        </w:tc>
        <w:tc>
          <w:tcPr>
            <w:tcW w:w="992" w:type="dxa"/>
          </w:tcPr>
          <w:p w14:paraId="4BD9192F" w14:textId="77777777" w:rsidR="0063030B" w:rsidRPr="00F15EBF" w:rsidRDefault="0063030B" w:rsidP="007A7570">
            <w:pPr>
              <w:pStyle w:val="TAC"/>
              <w:rPr>
                <w:rFonts w:cs="Arial"/>
                <w:color w:val="000000"/>
                <w:lang w:eastAsia="en-US"/>
              </w:rPr>
            </w:pPr>
            <w:r w:rsidRPr="00F15EBF">
              <w:t>504201</w:t>
            </w:r>
          </w:p>
        </w:tc>
        <w:tc>
          <w:tcPr>
            <w:tcW w:w="992" w:type="dxa"/>
            <w:shd w:val="clear" w:color="auto" w:fill="auto"/>
          </w:tcPr>
          <w:p w14:paraId="62A7F078" w14:textId="77777777" w:rsidR="0063030B" w:rsidRPr="00F15EBF" w:rsidRDefault="0063030B" w:rsidP="007A7570">
            <w:pPr>
              <w:pStyle w:val="TAC"/>
              <w:rPr>
                <w:lang w:eastAsia="en-US"/>
              </w:rPr>
            </w:pPr>
            <w:r w:rsidRPr="00F15EBF">
              <w:t>2497.605</w:t>
            </w:r>
          </w:p>
        </w:tc>
        <w:tc>
          <w:tcPr>
            <w:tcW w:w="1559" w:type="dxa"/>
            <w:tcBorders>
              <w:right w:val="single" w:sz="4" w:space="0" w:color="auto"/>
            </w:tcBorders>
            <w:shd w:val="clear" w:color="auto" w:fill="auto"/>
          </w:tcPr>
          <w:p w14:paraId="5FC127F9" w14:textId="77777777" w:rsidR="0063030B" w:rsidRPr="00F15EBF" w:rsidRDefault="0063030B" w:rsidP="007A7570">
            <w:pPr>
              <w:pStyle w:val="TAC"/>
              <w:rPr>
                <w:lang w:eastAsia="en-US"/>
              </w:rPr>
            </w:pPr>
            <w:r w:rsidRPr="00F15EBF">
              <w:t>499521</w:t>
            </w:r>
          </w:p>
        </w:tc>
        <w:tc>
          <w:tcPr>
            <w:tcW w:w="993" w:type="dxa"/>
            <w:tcBorders>
              <w:right w:val="single" w:sz="4" w:space="0" w:color="auto"/>
            </w:tcBorders>
          </w:tcPr>
          <w:p w14:paraId="10276961"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5302739F"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201A7C3F"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331D3C6D" w14:textId="77777777" w:rsidR="0063030B" w:rsidRPr="00F15EBF" w:rsidRDefault="0063030B" w:rsidP="007A7570">
            <w:pPr>
              <w:pStyle w:val="TAC"/>
              <w:rPr>
                <w:rFonts w:cs="Arial"/>
                <w:color w:val="000000"/>
              </w:rPr>
            </w:pPr>
            <w:r w:rsidRPr="00F15EBF">
              <w:rPr>
                <w:rFonts w:cs="Arial"/>
                <w:color w:val="000000"/>
              </w:rPr>
              <w:t>499881</w:t>
            </w:r>
          </w:p>
        </w:tc>
      </w:tr>
      <w:tr w:rsidR="0063030B" w:rsidRPr="00F15EBF" w14:paraId="64C9F5DF" w14:textId="77777777" w:rsidTr="007A7570">
        <w:tc>
          <w:tcPr>
            <w:tcW w:w="1276" w:type="dxa"/>
            <w:tcBorders>
              <w:top w:val="nil"/>
              <w:left w:val="single" w:sz="4" w:space="0" w:color="auto"/>
              <w:bottom w:val="nil"/>
              <w:right w:val="single" w:sz="4" w:space="0" w:color="auto"/>
            </w:tcBorders>
            <w:shd w:val="clear" w:color="auto" w:fill="auto"/>
          </w:tcPr>
          <w:p w14:paraId="451FC74A"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6F2D460F"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36E5A808"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236C1B0B" w14:textId="77777777" w:rsidR="0063030B" w:rsidRPr="00F15EBF" w:rsidRDefault="0063030B" w:rsidP="007A7570">
            <w:pPr>
              <w:pStyle w:val="TAC"/>
              <w:rPr>
                <w:lang w:eastAsia="en-US"/>
              </w:rPr>
            </w:pPr>
            <w:r w:rsidRPr="00F15EBF">
              <w:t>Mid</w:t>
            </w:r>
          </w:p>
        </w:tc>
        <w:tc>
          <w:tcPr>
            <w:tcW w:w="993" w:type="dxa"/>
            <w:shd w:val="clear" w:color="auto" w:fill="auto"/>
          </w:tcPr>
          <w:p w14:paraId="05562A33" w14:textId="77777777" w:rsidR="0063030B" w:rsidRPr="00F15EBF" w:rsidRDefault="0063030B" w:rsidP="007A7570">
            <w:pPr>
              <w:pStyle w:val="TAC"/>
              <w:rPr>
                <w:lang w:eastAsia="en-US"/>
              </w:rPr>
            </w:pPr>
            <w:r w:rsidRPr="00F15EBF">
              <w:t>2593.005</w:t>
            </w:r>
          </w:p>
        </w:tc>
        <w:tc>
          <w:tcPr>
            <w:tcW w:w="992" w:type="dxa"/>
          </w:tcPr>
          <w:p w14:paraId="559D98A7"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19F62C5E" w14:textId="77777777" w:rsidR="0063030B" w:rsidRPr="00F15EBF" w:rsidRDefault="0063030B" w:rsidP="007A7570">
            <w:pPr>
              <w:pStyle w:val="TAC"/>
              <w:rPr>
                <w:lang w:eastAsia="en-US"/>
              </w:rPr>
            </w:pPr>
            <w:r w:rsidRPr="00F15EBF">
              <w:t>2496.165</w:t>
            </w:r>
          </w:p>
        </w:tc>
        <w:tc>
          <w:tcPr>
            <w:tcW w:w="1559" w:type="dxa"/>
            <w:tcBorders>
              <w:right w:val="single" w:sz="4" w:space="0" w:color="auto"/>
            </w:tcBorders>
            <w:shd w:val="clear" w:color="auto" w:fill="auto"/>
          </w:tcPr>
          <w:p w14:paraId="1410C2A1" w14:textId="77777777" w:rsidR="0063030B" w:rsidRPr="00F15EBF" w:rsidRDefault="0063030B" w:rsidP="007A7570">
            <w:pPr>
              <w:pStyle w:val="TAC"/>
              <w:rPr>
                <w:lang w:eastAsia="en-US"/>
              </w:rPr>
            </w:pPr>
            <w:r w:rsidRPr="00F15EBF">
              <w:t>499233</w:t>
            </w:r>
          </w:p>
        </w:tc>
        <w:tc>
          <w:tcPr>
            <w:tcW w:w="993" w:type="dxa"/>
            <w:tcBorders>
              <w:right w:val="single" w:sz="4" w:space="0" w:color="auto"/>
            </w:tcBorders>
          </w:tcPr>
          <w:p w14:paraId="620761F8"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50464BDF"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33D98F9E"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3C675F90" w14:textId="77777777" w:rsidR="0063030B" w:rsidRPr="00F15EBF" w:rsidRDefault="0063030B" w:rsidP="007A7570">
            <w:pPr>
              <w:pStyle w:val="TAC"/>
              <w:rPr>
                <w:rFonts w:cs="Arial"/>
                <w:color w:val="000000"/>
              </w:rPr>
            </w:pPr>
            <w:r w:rsidRPr="00F15EBF">
              <w:rPr>
                <w:rFonts w:cs="Arial"/>
                <w:color w:val="000000"/>
              </w:rPr>
              <w:t>514281</w:t>
            </w:r>
          </w:p>
        </w:tc>
      </w:tr>
      <w:tr w:rsidR="0063030B" w:rsidRPr="00F15EBF" w14:paraId="5CA38300" w14:textId="77777777" w:rsidTr="007A7570">
        <w:tc>
          <w:tcPr>
            <w:tcW w:w="1276" w:type="dxa"/>
            <w:tcBorders>
              <w:top w:val="nil"/>
              <w:left w:val="single" w:sz="4" w:space="0" w:color="auto"/>
              <w:bottom w:val="nil"/>
              <w:right w:val="single" w:sz="4" w:space="0" w:color="auto"/>
            </w:tcBorders>
            <w:shd w:val="clear" w:color="auto" w:fill="auto"/>
          </w:tcPr>
          <w:p w14:paraId="32EA4EB2"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61D9BE9B"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79722622"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2B2DE0C9" w14:textId="77777777" w:rsidR="0063030B" w:rsidRPr="00F15EBF" w:rsidRDefault="0063030B" w:rsidP="007A7570">
            <w:pPr>
              <w:pStyle w:val="TAC"/>
              <w:rPr>
                <w:lang w:eastAsia="en-US"/>
              </w:rPr>
            </w:pPr>
            <w:r w:rsidRPr="00F15EBF">
              <w:t>High</w:t>
            </w:r>
          </w:p>
        </w:tc>
        <w:tc>
          <w:tcPr>
            <w:tcW w:w="993" w:type="dxa"/>
            <w:shd w:val="clear" w:color="auto" w:fill="auto"/>
          </w:tcPr>
          <w:p w14:paraId="1A15515E" w14:textId="77777777" w:rsidR="0063030B" w:rsidRPr="00F15EBF" w:rsidRDefault="0063030B" w:rsidP="007A7570">
            <w:pPr>
              <w:pStyle w:val="TAC"/>
              <w:rPr>
                <w:lang w:eastAsia="en-US"/>
              </w:rPr>
            </w:pPr>
            <w:r w:rsidRPr="00F15EBF">
              <w:t>2664.99</w:t>
            </w:r>
          </w:p>
        </w:tc>
        <w:tc>
          <w:tcPr>
            <w:tcW w:w="992" w:type="dxa"/>
          </w:tcPr>
          <w:p w14:paraId="3EDF4E87" w14:textId="77777777" w:rsidR="0063030B" w:rsidRPr="00F15EBF" w:rsidRDefault="0063030B" w:rsidP="007A7570">
            <w:pPr>
              <w:pStyle w:val="TAC"/>
              <w:rPr>
                <w:rFonts w:cs="Arial"/>
                <w:color w:val="000000"/>
                <w:lang w:eastAsia="en-US"/>
              </w:rPr>
            </w:pPr>
            <w:r w:rsidRPr="00F15EBF">
              <w:t>532998</w:t>
            </w:r>
          </w:p>
        </w:tc>
        <w:tc>
          <w:tcPr>
            <w:tcW w:w="992" w:type="dxa"/>
            <w:shd w:val="clear" w:color="auto" w:fill="auto"/>
          </w:tcPr>
          <w:p w14:paraId="17D4608B" w14:textId="77777777" w:rsidR="0063030B" w:rsidRPr="00F15EBF" w:rsidRDefault="0063030B" w:rsidP="007A7570">
            <w:pPr>
              <w:pStyle w:val="TAC"/>
              <w:rPr>
                <w:lang w:eastAsia="en-US"/>
              </w:rPr>
            </w:pPr>
            <w:r w:rsidRPr="00F15EBF">
              <w:t>2278.71</w:t>
            </w:r>
          </w:p>
        </w:tc>
        <w:tc>
          <w:tcPr>
            <w:tcW w:w="1559" w:type="dxa"/>
            <w:tcBorders>
              <w:right w:val="single" w:sz="4" w:space="0" w:color="auto"/>
            </w:tcBorders>
            <w:shd w:val="clear" w:color="auto" w:fill="auto"/>
          </w:tcPr>
          <w:p w14:paraId="4988839F" w14:textId="77777777" w:rsidR="0063030B" w:rsidRPr="00F15EBF" w:rsidRDefault="0063030B" w:rsidP="007A7570">
            <w:pPr>
              <w:pStyle w:val="TAC"/>
              <w:rPr>
                <w:lang w:eastAsia="en-US"/>
              </w:rPr>
            </w:pPr>
            <w:r w:rsidRPr="00F15EBF">
              <w:t>455742</w:t>
            </w:r>
          </w:p>
        </w:tc>
        <w:tc>
          <w:tcPr>
            <w:tcW w:w="993" w:type="dxa"/>
            <w:tcBorders>
              <w:right w:val="single" w:sz="4" w:space="0" w:color="auto"/>
            </w:tcBorders>
          </w:tcPr>
          <w:p w14:paraId="152E3D69"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29F6A609" w14:textId="77777777" w:rsidR="0063030B" w:rsidRPr="00F15EBF" w:rsidRDefault="0063030B" w:rsidP="007A7570">
            <w:pPr>
              <w:pStyle w:val="TAC"/>
              <w:rPr>
                <w:lang w:eastAsia="en-US"/>
              </w:rPr>
            </w:pPr>
          </w:p>
        </w:tc>
        <w:tc>
          <w:tcPr>
            <w:tcW w:w="993" w:type="dxa"/>
            <w:tcBorders>
              <w:left w:val="single" w:sz="4" w:space="0" w:color="auto"/>
            </w:tcBorders>
          </w:tcPr>
          <w:p w14:paraId="764C6648"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6BFCCF24" w14:textId="77777777" w:rsidR="0063030B" w:rsidRPr="00F15EBF" w:rsidRDefault="0063030B" w:rsidP="007A7570">
            <w:pPr>
              <w:pStyle w:val="TAC"/>
            </w:pPr>
            <w:r w:rsidRPr="00F15EBF">
              <w:rPr>
                <w:rFonts w:cs="Arial"/>
                <w:color w:val="000000"/>
              </w:rPr>
              <w:t>528678</w:t>
            </w:r>
          </w:p>
        </w:tc>
      </w:tr>
      <w:tr w:rsidR="0063030B" w:rsidRPr="00F15EBF" w14:paraId="63B7EE95"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07E578A3" w14:textId="77777777" w:rsidR="0063030B" w:rsidRPr="00F15EBF" w:rsidRDefault="0063030B" w:rsidP="007A7570">
            <w:pPr>
              <w:pStyle w:val="TAC"/>
              <w:rPr>
                <w:lang w:eastAsia="en-US"/>
              </w:rPr>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0951AC55" w14:textId="77777777" w:rsidR="0063030B" w:rsidRPr="00F15EBF" w:rsidRDefault="0063030B" w:rsidP="007A7570">
            <w:pPr>
              <w:pStyle w:val="TAC"/>
              <w:rPr>
                <w:lang w:eastAsia="en-US"/>
              </w:rPr>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1D4CE550"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2A05FCE4" w14:textId="77777777" w:rsidR="0063030B" w:rsidRPr="00F15EBF" w:rsidRDefault="0063030B" w:rsidP="007A7570">
            <w:pPr>
              <w:pStyle w:val="TAC"/>
              <w:rPr>
                <w:lang w:eastAsia="en-US"/>
              </w:rPr>
            </w:pPr>
            <w:r w:rsidRPr="00F15EBF">
              <w:t>Low</w:t>
            </w:r>
          </w:p>
        </w:tc>
        <w:tc>
          <w:tcPr>
            <w:tcW w:w="993" w:type="dxa"/>
            <w:shd w:val="clear" w:color="auto" w:fill="auto"/>
          </w:tcPr>
          <w:p w14:paraId="42C36D9A" w14:textId="77777777" w:rsidR="0063030B" w:rsidRPr="00F15EBF" w:rsidRDefault="0063030B" w:rsidP="007A7570">
            <w:pPr>
              <w:pStyle w:val="TAC"/>
              <w:rPr>
                <w:lang w:eastAsia="en-US"/>
              </w:rPr>
            </w:pPr>
            <w:r w:rsidRPr="00F15EBF">
              <w:t>2526</w:t>
            </w:r>
          </w:p>
        </w:tc>
        <w:tc>
          <w:tcPr>
            <w:tcW w:w="992" w:type="dxa"/>
          </w:tcPr>
          <w:p w14:paraId="5E507E51" w14:textId="77777777" w:rsidR="0063030B" w:rsidRPr="00F15EBF" w:rsidRDefault="0063030B" w:rsidP="007A7570">
            <w:pPr>
              <w:pStyle w:val="TAC"/>
              <w:rPr>
                <w:rFonts w:cs="Arial"/>
                <w:color w:val="000000"/>
                <w:lang w:eastAsia="en-US"/>
              </w:rPr>
            </w:pPr>
            <w:r w:rsidRPr="00F15EBF">
              <w:t>505200</w:t>
            </w:r>
          </w:p>
        </w:tc>
        <w:tc>
          <w:tcPr>
            <w:tcW w:w="992" w:type="dxa"/>
            <w:shd w:val="clear" w:color="auto" w:fill="auto"/>
          </w:tcPr>
          <w:p w14:paraId="510ACD4E" w14:textId="77777777" w:rsidR="0063030B" w:rsidRPr="00F15EBF" w:rsidRDefault="0063030B" w:rsidP="007A7570">
            <w:pPr>
              <w:pStyle w:val="TAC"/>
              <w:rPr>
                <w:lang w:eastAsia="en-US"/>
              </w:rPr>
            </w:pPr>
            <w:r w:rsidRPr="00F15EBF">
              <w:t>2497.56</w:t>
            </w:r>
          </w:p>
        </w:tc>
        <w:tc>
          <w:tcPr>
            <w:tcW w:w="1559" w:type="dxa"/>
            <w:tcBorders>
              <w:right w:val="single" w:sz="4" w:space="0" w:color="auto"/>
            </w:tcBorders>
            <w:shd w:val="clear" w:color="auto" w:fill="auto"/>
          </w:tcPr>
          <w:p w14:paraId="2673080C" w14:textId="77777777" w:rsidR="0063030B" w:rsidRPr="00F15EBF" w:rsidRDefault="0063030B" w:rsidP="007A7570">
            <w:pPr>
              <w:pStyle w:val="TAC"/>
              <w:rPr>
                <w:lang w:eastAsia="en-US"/>
              </w:rPr>
            </w:pPr>
            <w:r w:rsidRPr="00F15EBF">
              <w:t>499512</w:t>
            </w:r>
          </w:p>
        </w:tc>
        <w:tc>
          <w:tcPr>
            <w:tcW w:w="993" w:type="dxa"/>
            <w:tcBorders>
              <w:right w:val="single" w:sz="4" w:space="0" w:color="auto"/>
            </w:tcBorders>
          </w:tcPr>
          <w:p w14:paraId="26087E9D"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2EEE271A"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015ED0AA"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2D77B06C" w14:textId="77777777" w:rsidR="0063030B" w:rsidRPr="00F15EBF" w:rsidRDefault="0063030B" w:rsidP="007A7570">
            <w:pPr>
              <w:pStyle w:val="TAC"/>
              <w:rPr>
                <w:rFonts w:cs="Arial"/>
                <w:color w:val="000000"/>
              </w:rPr>
            </w:pPr>
            <w:r w:rsidRPr="00F15EBF">
              <w:rPr>
                <w:rFonts w:cs="Arial"/>
                <w:color w:val="000000"/>
              </w:rPr>
              <w:t>499872</w:t>
            </w:r>
          </w:p>
        </w:tc>
      </w:tr>
      <w:tr w:rsidR="0063030B" w:rsidRPr="00F15EBF" w14:paraId="64087DDE" w14:textId="77777777" w:rsidTr="007A7570">
        <w:tc>
          <w:tcPr>
            <w:tcW w:w="1276" w:type="dxa"/>
            <w:tcBorders>
              <w:top w:val="nil"/>
              <w:left w:val="single" w:sz="4" w:space="0" w:color="auto"/>
              <w:bottom w:val="nil"/>
              <w:right w:val="single" w:sz="4" w:space="0" w:color="auto"/>
            </w:tcBorders>
            <w:shd w:val="clear" w:color="auto" w:fill="auto"/>
          </w:tcPr>
          <w:p w14:paraId="2248BD2F"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5B8E7735"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038022DF"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65C666BA" w14:textId="77777777" w:rsidR="0063030B" w:rsidRPr="00F15EBF" w:rsidRDefault="0063030B" w:rsidP="007A7570">
            <w:pPr>
              <w:pStyle w:val="TAC"/>
              <w:rPr>
                <w:lang w:eastAsia="en-US"/>
              </w:rPr>
            </w:pPr>
            <w:r w:rsidRPr="00F15EBF">
              <w:t>Mid</w:t>
            </w:r>
          </w:p>
        </w:tc>
        <w:tc>
          <w:tcPr>
            <w:tcW w:w="993" w:type="dxa"/>
            <w:shd w:val="clear" w:color="auto" w:fill="auto"/>
          </w:tcPr>
          <w:p w14:paraId="075FE3BC" w14:textId="77777777" w:rsidR="0063030B" w:rsidRPr="00F15EBF" w:rsidRDefault="0063030B" w:rsidP="007A7570">
            <w:pPr>
              <w:pStyle w:val="TAC"/>
              <w:rPr>
                <w:lang w:eastAsia="en-US"/>
              </w:rPr>
            </w:pPr>
            <w:r w:rsidRPr="00F15EBF">
              <w:t>2593.005</w:t>
            </w:r>
          </w:p>
        </w:tc>
        <w:tc>
          <w:tcPr>
            <w:tcW w:w="992" w:type="dxa"/>
          </w:tcPr>
          <w:p w14:paraId="04B067EF"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7E8FFDFB" w14:textId="77777777" w:rsidR="0063030B" w:rsidRPr="00F15EBF" w:rsidRDefault="0063030B" w:rsidP="007A7570">
            <w:pPr>
              <w:pStyle w:val="TAC"/>
              <w:rPr>
                <w:lang w:eastAsia="en-US"/>
              </w:rPr>
            </w:pPr>
            <w:r w:rsidRPr="00F15EBF">
              <w:t>2491.125</w:t>
            </w:r>
          </w:p>
        </w:tc>
        <w:tc>
          <w:tcPr>
            <w:tcW w:w="1559" w:type="dxa"/>
            <w:tcBorders>
              <w:right w:val="single" w:sz="4" w:space="0" w:color="auto"/>
            </w:tcBorders>
            <w:shd w:val="clear" w:color="auto" w:fill="auto"/>
          </w:tcPr>
          <w:p w14:paraId="750F954B" w14:textId="77777777" w:rsidR="0063030B" w:rsidRPr="00F15EBF" w:rsidRDefault="0063030B" w:rsidP="007A7570">
            <w:pPr>
              <w:pStyle w:val="TAC"/>
              <w:rPr>
                <w:lang w:eastAsia="en-US"/>
              </w:rPr>
            </w:pPr>
            <w:r w:rsidRPr="00F15EBF">
              <w:t>498225</w:t>
            </w:r>
          </w:p>
        </w:tc>
        <w:tc>
          <w:tcPr>
            <w:tcW w:w="993" w:type="dxa"/>
            <w:tcBorders>
              <w:right w:val="single" w:sz="4" w:space="0" w:color="auto"/>
            </w:tcBorders>
          </w:tcPr>
          <w:p w14:paraId="71DF5C0C"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20DB37AA"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14F33F9D"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52DC2F1E" w14:textId="77777777" w:rsidR="0063030B" w:rsidRPr="00F15EBF" w:rsidRDefault="0063030B" w:rsidP="007A7570">
            <w:pPr>
              <w:pStyle w:val="TAC"/>
              <w:rPr>
                <w:rFonts w:cs="Arial"/>
                <w:color w:val="000000"/>
              </w:rPr>
            </w:pPr>
            <w:r w:rsidRPr="00F15EBF">
              <w:rPr>
                <w:rFonts w:cs="Arial"/>
                <w:color w:val="000000"/>
              </w:rPr>
              <w:t>513273</w:t>
            </w:r>
          </w:p>
        </w:tc>
      </w:tr>
      <w:tr w:rsidR="0063030B" w:rsidRPr="00F15EBF" w14:paraId="22DE60A2" w14:textId="77777777" w:rsidTr="007A7570">
        <w:tc>
          <w:tcPr>
            <w:tcW w:w="1276" w:type="dxa"/>
            <w:tcBorders>
              <w:top w:val="nil"/>
              <w:left w:val="single" w:sz="4" w:space="0" w:color="auto"/>
              <w:bottom w:val="nil"/>
              <w:right w:val="single" w:sz="4" w:space="0" w:color="auto"/>
            </w:tcBorders>
            <w:shd w:val="clear" w:color="auto" w:fill="auto"/>
          </w:tcPr>
          <w:p w14:paraId="34D1A409"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698EC6CE"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256DCF5D"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00B8E64D" w14:textId="77777777" w:rsidR="0063030B" w:rsidRPr="00F15EBF" w:rsidRDefault="0063030B" w:rsidP="007A7570">
            <w:pPr>
              <w:pStyle w:val="TAC"/>
              <w:rPr>
                <w:lang w:eastAsia="en-US"/>
              </w:rPr>
            </w:pPr>
            <w:r w:rsidRPr="00F15EBF">
              <w:t>High</w:t>
            </w:r>
          </w:p>
        </w:tc>
        <w:tc>
          <w:tcPr>
            <w:tcW w:w="993" w:type="dxa"/>
            <w:shd w:val="clear" w:color="auto" w:fill="auto"/>
          </w:tcPr>
          <w:p w14:paraId="5067BE56" w14:textId="77777777" w:rsidR="0063030B" w:rsidRPr="00F15EBF" w:rsidRDefault="0063030B" w:rsidP="007A7570">
            <w:pPr>
              <w:pStyle w:val="TAC"/>
              <w:rPr>
                <w:lang w:eastAsia="en-US"/>
              </w:rPr>
            </w:pPr>
            <w:r w:rsidRPr="00F15EBF">
              <w:t>2659.995</w:t>
            </w:r>
          </w:p>
        </w:tc>
        <w:tc>
          <w:tcPr>
            <w:tcW w:w="992" w:type="dxa"/>
          </w:tcPr>
          <w:p w14:paraId="36FDC315" w14:textId="77777777" w:rsidR="0063030B" w:rsidRPr="00F15EBF" w:rsidRDefault="0063030B" w:rsidP="007A7570">
            <w:pPr>
              <w:pStyle w:val="TAC"/>
              <w:rPr>
                <w:rFonts w:cs="Arial"/>
                <w:color w:val="000000"/>
                <w:lang w:eastAsia="en-US"/>
              </w:rPr>
            </w:pPr>
            <w:r w:rsidRPr="00F15EBF">
              <w:t>531999</w:t>
            </w:r>
          </w:p>
        </w:tc>
        <w:tc>
          <w:tcPr>
            <w:tcW w:w="992" w:type="dxa"/>
            <w:shd w:val="clear" w:color="auto" w:fill="auto"/>
          </w:tcPr>
          <w:p w14:paraId="4031D9C4" w14:textId="77777777" w:rsidR="0063030B" w:rsidRPr="00F15EBF" w:rsidRDefault="0063030B" w:rsidP="007A7570">
            <w:pPr>
              <w:pStyle w:val="TAC"/>
              <w:rPr>
                <w:lang w:eastAsia="en-US"/>
              </w:rPr>
            </w:pPr>
            <w:r w:rsidRPr="00F15EBF">
              <w:t>2268.675</w:t>
            </w:r>
          </w:p>
        </w:tc>
        <w:tc>
          <w:tcPr>
            <w:tcW w:w="1559" w:type="dxa"/>
            <w:tcBorders>
              <w:right w:val="single" w:sz="4" w:space="0" w:color="auto"/>
            </w:tcBorders>
            <w:shd w:val="clear" w:color="auto" w:fill="auto"/>
          </w:tcPr>
          <w:p w14:paraId="537C0593" w14:textId="77777777" w:rsidR="0063030B" w:rsidRPr="00F15EBF" w:rsidRDefault="0063030B" w:rsidP="007A7570">
            <w:pPr>
              <w:pStyle w:val="TAC"/>
              <w:rPr>
                <w:lang w:eastAsia="en-US"/>
              </w:rPr>
            </w:pPr>
            <w:r w:rsidRPr="00F15EBF">
              <w:t>453735</w:t>
            </w:r>
          </w:p>
        </w:tc>
        <w:tc>
          <w:tcPr>
            <w:tcW w:w="993" w:type="dxa"/>
            <w:tcBorders>
              <w:right w:val="single" w:sz="4" w:space="0" w:color="auto"/>
            </w:tcBorders>
          </w:tcPr>
          <w:p w14:paraId="57EEBC48"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7CB9F4DD" w14:textId="77777777" w:rsidR="0063030B" w:rsidRPr="00F15EBF" w:rsidRDefault="0063030B" w:rsidP="007A7570">
            <w:pPr>
              <w:pStyle w:val="TAC"/>
              <w:rPr>
                <w:lang w:eastAsia="en-US"/>
              </w:rPr>
            </w:pPr>
          </w:p>
        </w:tc>
        <w:tc>
          <w:tcPr>
            <w:tcW w:w="993" w:type="dxa"/>
            <w:tcBorders>
              <w:left w:val="single" w:sz="4" w:space="0" w:color="auto"/>
            </w:tcBorders>
          </w:tcPr>
          <w:p w14:paraId="04F3B2E8"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1423220F" w14:textId="77777777" w:rsidR="0063030B" w:rsidRPr="00F15EBF" w:rsidRDefault="0063030B" w:rsidP="007A7570">
            <w:pPr>
              <w:pStyle w:val="TAC"/>
            </w:pPr>
            <w:r w:rsidRPr="00F15EBF">
              <w:rPr>
                <w:rFonts w:cs="Arial"/>
                <w:color w:val="000000"/>
              </w:rPr>
              <w:t>526671</w:t>
            </w:r>
          </w:p>
        </w:tc>
      </w:tr>
      <w:tr w:rsidR="0063030B" w:rsidRPr="00F15EBF" w14:paraId="7B01AB6B" w14:textId="77777777" w:rsidTr="007A7570">
        <w:trPr>
          <w:ins w:id="110" w:author="Ericsson user" w:date="2021-05-07T14:18:00Z"/>
        </w:trPr>
        <w:tc>
          <w:tcPr>
            <w:tcW w:w="1276" w:type="dxa"/>
            <w:tcBorders>
              <w:top w:val="single" w:sz="4" w:space="0" w:color="auto"/>
              <w:left w:val="single" w:sz="4" w:space="0" w:color="auto"/>
              <w:bottom w:val="nil"/>
              <w:right w:val="single" w:sz="4" w:space="0" w:color="auto"/>
            </w:tcBorders>
            <w:shd w:val="clear" w:color="auto" w:fill="auto"/>
          </w:tcPr>
          <w:p w14:paraId="03118CEE" w14:textId="4264C04E" w:rsidR="0063030B" w:rsidRPr="00F15EBF" w:rsidRDefault="0063030B" w:rsidP="0063030B">
            <w:pPr>
              <w:pStyle w:val="TAC"/>
              <w:rPr>
                <w:ins w:id="111" w:author="Ericsson user" w:date="2021-05-07T14:18:00Z"/>
                <w:lang w:eastAsia="en-US"/>
              </w:rPr>
            </w:pPr>
            <w:ins w:id="112" w:author="Ericsson user" w:date="2021-05-07T14:19:00Z">
              <w:r>
                <w:rPr>
                  <w:rFonts w:cs="Arial"/>
                  <w:color w:val="000000"/>
                </w:rPr>
                <w:t>70</w:t>
              </w:r>
            </w:ins>
          </w:p>
        </w:tc>
        <w:tc>
          <w:tcPr>
            <w:tcW w:w="1275" w:type="dxa"/>
            <w:tcBorders>
              <w:top w:val="single" w:sz="4" w:space="0" w:color="auto"/>
              <w:left w:val="single" w:sz="4" w:space="0" w:color="auto"/>
              <w:bottom w:val="nil"/>
              <w:right w:val="single" w:sz="4" w:space="0" w:color="auto"/>
            </w:tcBorders>
            <w:shd w:val="clear" w:color="auto" w:fill="auto"/>
          </w:tcPr>
          <w:p w14:paraId="5358385D" w14:textId="2E325291" w:rsidR="0063030B" w:rsidRPr="00F15EBF" w:rsidRDefault="0063030B" w:rsidP="0063030B">
            <w:pPr>
              <w:pStyle w:val="TAC"/>
              <w:rPr>
                <w:ins w:id="113" w:author="Ericsson user" w:date="2021-05-07T14:18:00Z"/>
                <w:lang w:eastAsia="en-US"/>
              </w:rPr>
            </w:pPr>
            <w:ins w:id="114" w:author="Ericsson user" w:date="2021-05-07T14:19:00Z">
              <w:r>
                <w:rPr>
                  <w:rFonts w:cs="Arial"/>
                  <w:color w:val="000000"/>
                </w:rPr>
                <w:t>93</w:t>
              </w:r>
            </w:ins>
          </w:p>
        </w:tc>
        <w:tc>
          <w:tcPr>
            <w:tcW w:w="993" w:type="dxa"/>
            <w:tcBorders>
              <w:top w:val="single" w:sz="4" w:space="0" w:color="auto"/>
              <w:left w:val="single" w:sz="4" w:space="0" w:color="auto"/>
              <w:bottom w:val="nil"/>
              <w:right w:val="single" w:sz="4" w:space="0" w:color="auto"/>
            </w:tcBorders>
            <w:shd w:val="clear" w:color="auto" w:fill="auto"/>
          </w:tcPr>
          <w:p w14:paraId="7A772093" w14:textId="5B966389" w:rsidR="0063030B" w:rsidRPr="00F15EBF" w:rsidRDefault="0063030B" w:rsidP="0063030B">
            <w:pPr>
              <w:pStyle w:val="TAC"/>
              <w:rPr>
                <w:ins w:id="115" w:author="Ericsson user" w:date="2021-05-07T14:18:00Z"/>
                <w:lang w:eastAsia="en-US"/>
              </w:rPr>
            </w:pPr>
            <w:ins w:id="116" w:author="Ericsson user" w:date="2021-05-07T14:19:00Z">
              <w:r>
                <w:rPr>
                  <w:rFonts w:cs="Arial"/>
                  <w:color w:val="000000"/>
                </w:rPr>
                <w:t>Downlink</w:t>
              </w:r>
            </w:ins>
          </w:p>
        </w:tc>
        <w:tc>
          <w:tcPr>
            <w:tcW w:w="708" w:type="dxa"/>
            <w:tcBorders>
              <w:left w:val="single" w:sz="4" w:space="0" w:color="auto"/>
            </w:tcBorders>
            <w:shd w:val="clear" w:color="auto" w:fill="auto"/>
          </w:tcPr>
          <w:p w14:paraId="4729A19C" w14:textId="337556F6" w:rsidR="0063030B" w:rsidRPr="00F15EBF" w:rsidRDefault="0063030B" w:rsidP="0063030B">
            <w:pPr>
              <w:pStyle w:val="TAC"/>
              <w:rPr>
                <w:ins w:id="117" w:author="Ericsson user" w:date="2021-05-07T14:18:00Z"/>
                <w:lang w:eastAsia="en-US"/>
              </w:rPr>
            </w:pPr>
            <w:ins w:id="118" w:author="Ericsson user" w:date="2021-05-07T14:19:00Z">
              <w:r>
                <w:rPr>
                  <w:rFonts w:cs="Arial"/>
                  <w:color w:val="000000"/>
                </w:rPr>
                <w:t>Low</w:t>
              </w:r>
            </w:ins>
          </w:p>
        </w:tc>
        <w:tc>
          <w:tcPr>
            <w:tcW w:w="993" w:type="dxa"/>
            <w:shd w:val="clear" w:color="auto" w:fill="auto"/>
          </w:tcPr>
          <w:p w14:paraId="2329C167" w14:textId="3795ED31" w:rsidR="0063030B" w:rsidRPr="00F15EBF" w:rsidRDefault="0063030B" w:rsidP="0063030B">
            <w:pPr>
              <w:pStyle w:val="TAC"/>
              <w:rPr>
                <w:ins w:id="119" w:author="Ericsson user" w:date="2021-05-07T14:18:00Z"/>
                <w:lang w:eastAsia="en-US"/>
              </w:rPr>
            </w:pPr>
            <w:ins w:id="120" w:author="Ericsson user" w:date="2021-05-07T14:19:00Z">
              <w:r>
                <w:rPr>
                  <w:rFonts w:cs="Arial"/>
                  <w:color w:val="000000"/>
                </w:rPr>
                <w:t>2531.01</w:t>
              </w:r>
            </w:ins>
          </w:p>
        </w:tc>
        <w:tc>
          <w:tcPr>
            <w:tcW w:w="992" w:type="dxa"/>
          </w:tcPr>
          <w:p w14:paraId="13ED5D32" w14:textId="0DB931C4" w:rsidR="0063030B" w:rsidRPr="00F15EBF" w:rsidRDefault="0063030B" w:rsidP="0063030B">
            <w:pPr>
              <w:pStyle w:val="TAC"/>
              <w:rPr>
                <w:ins w:id="121" w:author="Ericsson user" w:date="2021-05-07T14:18:00Z"/>
                <w:rFonts w:cs="Arial"/>
                <w:color w:val="000000"/>
                <w:lang w:eastAsia="en-US"/>
              </w:rPr>
            </w:pPr>
            <w:ins w:id="122" w:author="Ericsson user" w:date="2021-05-07T14:19:00Z">
              <w:r>
                <w:rPr>
                  <w:rFonts w:cs="Arial"/>
                  <w:color w:val="000000"/>
                </w:rPr>
                <w:t>506202</w:t>
              </w:r>
            </w:ins>
          </w:p>
        </w:tc>
        <w:tc>
          <w:tcPr>
            <w:tcW w:w="992" w:type="dxa"/>
            <w:shd w:val="clear" w:color="auto" w:fill="auto"/>
          </w:tcPr>
          <w:p w14:paraId="141CF34D" w14:textId="14B6F230" w:rsidR="0063030B" w:rsidRPr="00F15EBF" w:rsidRDefault="0063030B" w:rsidP="0063030B">
            <w:pPr>
              <w:pStyle w:val="TAC"/>
              <w:rPr>
                <w:ins w:id="123" w:author="Ericsson user" w:date="2021-05-07T14:18:00Z"/>
                <w:lang w:eastAsia="en-US"/>
              </w:rPr>
            </w:pPr>
            <w:ins w:id="124" w:author="Ericsson user" w:date="2021-05-07T14:19:00Z">
              <w:r>
                <w:rPr>
                  <w:rFonts w:cs="Arial"/>
                  <w:color w:val="000000"/>
                </w:rPr>
                <w:t>2497.53</w:t>
              </w:r>
            </w:ins>
          </w:p>
        </w:tc>
        <w:tc>
          <w:tcPr>
            <w:tcW w:w="1559" w:type="dxa"/>
            <w:tcBorders>
              <w:right w:val="single" w:sz="4" w:space="0" w:color="auto"/>
            </w:tcBorders>
            <w:shd w:val="clear" w:color="auto" w:fill="auto"/>
          </w:tcPr>
          <w:p w14:paraId="35AE83ED" w14:textId="4975E7F0" w:rsidR="0063030B" w:rsidRPr="00F15EBF" w:rsidRDefault="0063030B" w:rsidP="0063030B">
            <w:pPr>
              <w:pStyle w:val="TAC"/>
              <w:rPr>
                <w:ins w:id="125" w:author="Ericsson user" w:date="2021-05-07T14:18:00Z"/>
                <w:lang w:eastAsia="en-US"/>
              </w:rPr>
            </w:pPr>
            <w:ins w:id="126" w:author="Ericsson user" w:date="2021-05-07T14:19:00Z">
              <w:r>
                <w:rPr>
                  <w:rFonts w:cs="Arial"/>
                  <w:color w:val="000000"/>
                </w:rPr>
                <w:t>499506</w:t>
              </w:r>
            </w:ins>
          </w:p>
        </w:tc>
        <w:tc>
          <w:tcPr>
            <w:tcW w:w="993" w:type="dxa"/>
            <w:tcBorders>
              <w:right w:val="single" w:sz="4" w:space="0" w:color="auto"/>
            </w:tcBorders>
          </w:tcPr>
          <w:p w14:paraId="0307E25C" w14:textId="4B4FCD7C" w:rsidR="0063030B" w:rsidRPr="00F15EBF" w:rsidRDefault="0063030B" w:rsidP="0063030B">
            <w:pPr>
              <w:pStyle w:val="TAC"/>
              <w:rPr>
                <w:ins w:id="127" w:author="Ericsson user" w:date="2021-05-07T14:18:00Z"/>
                <w:rFonts w:cs="Arial"/>
                <w:color w:val="000000"/>
                <w:lang w:eastAsia="en-US"/>
              </w:rPr>
            </w:pPr>
            <w:ins w:id="128" w:author="Ericsson user" w:date="2021-05-07T14:19:00Z">
              <w:r>
                <w:rPr>
                  <w:rFonts w:cs="Arial"/>
                  <w:color w:val="000000"/>
                </w:rPr>
                <w:t>0</w:t>
              </w:r>
            </w:ins>
          </w:p>
        </w:tc>
        <w:tc>
          <w:tcPr>
            <w:tcW w:w="993" w:type="dxa"/>
            <w:tcBorders>
              <w:top w:val="single" w:sz="4" w:space="0" w:color="auto"/>
              <w:left w:val="single" w:sz="4" w:space="0" w:color="auto"/>
              <w:bottom w:val="nil"/>
              <w:right w:val="single" w:sz="4" w:space="0" w:color="auto"/>
            </w:tcBorders>
          </w:tcPr>
          <w:p w14:paraId="60838CEE" w14:textId="4F8AEC15" w:rsidR="0063030B" w:rsidRPr="00F15EBF" w:rsidRDefault="0063030B" w:rsidP="0063030B">
            <w:pPr>
              <w:pStyle w:val="TAC"/>
              <w:rPr>
                <w:ins w:id="129" w:author="Ericsson user" w:date="2021-05-07T14:18:00Z"/>
                <w:rFonts w:cs="Arial"/>
                <w:color w:val="000000"/>
                <w:lang w:eastAsia="en-US"/>
              </w:rPr>
            </w:pPr>
            <w:ins w:id="130" w:author="Ericsson user" w:date="2021-05-07T14:19:00Z">
              <w:r>
                <w:rPr>
                  <w:rFonts w:cs="Arial"/>
                  <w:color w:val="000000"/>
                </w:rPr>
                <w:t>15</w:t>
              </w:r>
            </w:ins>
          </w:p>
        </w:tc>
        <w:tc>
          <w:tcPr>
            <w:tcW w:w="993" w:type="dxa"/>
            <w:tcBorders>
              <w:left w:val="single" w:sz="4" w:space="0" w:color="auto"/>
            </w:tcBorders>
          </w:tcPr>
          <w:p w14:paraId="31C2786E" w14:textId="1F8FB9E6" w:rsidR="0063030B" w:rsidRPr="00F15EBF" w:rsidRDefault="0063030B" w:rsidP="0063030B">
            <w:pPr>
              <w:pStyle w:val="TAC"/>
              <w:rPr>
                <w:ins w:id="131" w:author="Ericsson user" w:date="2021-05-07T14:18:00Z"/>
                <w:rFonts w:cs="Arial"/>
                <w:color w:val="000000"/>
              </w:rPr>
            </w:pPr>
            <w:ins w:id="132" w:author="Ericsson user" w:date="2021-05-07T14:19:00Z">
              <w:r>
                <w:rPr>
                  <w:rFonts w:cs="Arial"/>
                  <w:color w:val="000000"/>
                </w:rPr>
                <w:t>-</w:t>
              </w:r>
            </w:ins>
          </w:p>
        </w:tc>
        <w:tc>
          <w:tcPr>
            <w:tcW w:w="993" w:type="dxa"/>
            <w:tcBorders>
              <w:right w:val="single" w:sz="4" w:space="0" w:color="auto"/>
            </w:tcBorders>
          </w:tcPr>
          <w:p w14:paraId="0C92E902" w14:textId="67DB5EFB" w:rsidR="0063030B" w:rsidRPr="00F15EBF" w:rsidRDefault="0063030B" w:rsidP="0063030B">
            <w:pPr>
              <w:pStyle w:val="TAC"/>
              <w:rPr>
                <w:ins w:id="133" w:author="Ericsson user" w:date="2021-05-07T14:18:00Z"/>
                <w:rFonts w:cs="Arial"/>
                <w:color w:val="000000"/>
              </w:rPr>
            </w:pPr>
            <w:ins w:id="134" w:author="Ericsson user" w:date="2021-05-07T14:19:00Z">
              <w:r>
                <w:rPr>
                  <w:rFonts w:cs="Arial"/>
                  <w:color w:val="000000"/>
                </w:rPr>
                <w:t>499866</w:t>
              </w:r>
            </w:ins>
          </w:p>
        </w:tc>
      </w:tr>
      <w:tr w:rsidR="0063030B" w:rsidRPr="00F15EBF" w14:paraId="1376C24D" w14:textId="77777777" w:rsidTr="007A7570">
        <w:trPr>
          <w:ins w:id="135" w:author="Ericsson user" w:date="2021-05-07T14:18:00Z"/>
        </w:trPr>
        <w:tc>
          <w:tcPr>
            <w:tcW w:w="1276" w:type="dxa"/>
            <w:tcBorders>
              <w:top w:val="nil"/>
              <w:left w:val="single" w:sz="4" w:space="0" w:color="auto"/>
              <w:bottom w:val="nil"/>
              <w:right w:val="single" w:sz="4" w:space="0" w:color="auto"/>
            </w:tcBorders>
            <w:shd w:val="clear" w:color="auto" w:fill="auto"/>
          </w:tcPr>
          <w:p w14:paraId="0A1A22D5" w14:textId="23EAFB96" w:rsidR="0063030B" w:rsidRPr="00F15EBF" w:rsidRDefault="0063030B" w:rsidP="0063030B">
            <w:pPr>
              <w:pStyle w:val="TAC"/>
              <w:rPr>
                <w:ins w:id="136" w:author="Ericsson user" w:date="2021-05-07T14:18:00Z"/>
                <w:lang w:eastAsia="en-US"/>
              </w:rPr>
            </w:pPr>
          </w:p>
        </w:tc>
        <w:tc>
          <w:tcPr>
            <w:tcW w:w="1275" w:type="dxa"/>
            <w:tcBorders>
              <w:top w:val="nil"/>
              <w:left w:val="single" w:sz="4" w:space="0" w:color="auto"/>
              <w:bottom w:val="nil"/>
              <w:right w:val="single" w:sz="4" w:space="0" w:color="auto"/>
            </w:tcBorders>
            <w:shd w:val="clear" w:color="auto" w:fill="auto"/>
          </w:tcPr>
          <w:p w14:paraId="27B6FBB4" w14:textId="4C1A3188" w:rsidR="0063030B" w:rsidRPr="00F15EBF" w:rsidRDefault="0063030B" w:rsidP="0063030B">
            <w:pPr>
              <w:pStyle w:val="TAC"/>
              <w:rPr>
                <w:ins w:id="137" w:author="Ericsson user" w:date="2021-05-07T14:18:00Z"/>
                <w:lang w:eastAsia="en-US"/>
              </w:rPr>
            </w:pPr>
          </w:p>
        </w:tc>
        <w:tc>
          <w:tcPr>
            <w:tcW w:w="993" w:type="dxa"/>
            <w:tcBorders>
              <w:top w:val="nil"/>
              <w:left w:val="single" w:sz="4" w:space="0" w:color="auto"/>
              <w:bottom w:val="nil"/>
              <w:right w:val="single" w:sz="4" w:space="0" w:color="auto"/>
            </w:tcBorders>
            <w:shd w:val="clear" w:color="auto" w:fill="auto"/>
          </w:tcPr>
          <w:p w14:paraId="31E2F651" w14:textId="18E7F8EC" w:rsidR="0063030B" w:rsidRPr="00F15EBF" w:rsidRDefault="0063030B" w:rsidP="0063030B">
            <w:pPr>
              <w:pStyle w:val="TAC"/>
              <w:rPr>
                <w:ins w:id="138" w:author="Ericsson user" w:date="2021-05-07T14:18:00Z"/>
                <w:lang w:eastAsia="en-US"/>
              </w:rPr>
            </w:pPr>
            <w:ins w:id="139" w:author="Ericsson user" w:date="2021-05-07T14:19:00Z">
              <w:r>
                <w:rPr>
                  <w:rFonts w:cs="Arial"/>
                  <w:color w:val="000000"/>
                </w:rPr>
                <w:t>&amp;</w:t>
              </w:r>
            </w:ins>
          </w:p>
        </w:tc>
        <w:tc>
          <w:tcPr>
            <w:tcW w:w="708" w:type="dxa"/>
            <w:tcBorders>
              <w:left w:val="single" w:sz="4" w:space="0" w:color="auto"/>
            </w:tcBorders>
            <w:shd w:val="clear" w:color="auto" w:fill="auto"/>
          </w:tcPr>
          <w:p w14:paraId="6B1057AA" w14:textId="16452611" w:rsidR="0063030B" w:rsidRPr="00F15EBF" w:rsidRDefault="0063030B" w:rsidP="0063030B">
            <w:pPr>
              <w:pStyle w:val="TAC"/>
              <w:rPr>
                <w:ins w:id="140" w:author="Ericsson user" w:date="2021-05-07T14:18:00Z"/>
                <w:lang w:eastAsia="en-US"/>
              </w:rPr>
            </w:pPr>
            <w:ins w:id="141" w:author="Ericsson user" w:date="2021-05-07T14:19:00Z">
              <w:r>
                <w:rPr>
                  <w:rFonts w:cs="Arial"/>
                  <w:color w:val="000000"/>
                </w:rPr>
                <w:t>Mid</w:t>
              </w:r>
            </w:ins>
          </w:p>
        </w:tc>
        <w:tc>
          <w:tcPr>
            <w:tcW w:w="993" w:type="dxa"/>
            <w:shd w:val="clear" w:color="auto" w:fill="auto"/>
          </w:tcPr>
          <w:p w14:paraId="6D001795" w14:textId="75D213B8" w:rsidR="0063030B" w:rsidRPr="00F15EBF" w:rsidRDefault="0063030B" w:rsidP="0063030B">
            <w:pPr>
              <w:pStyle w:val="TAC"/>
              <w:rPr>
                <w:ins w:id="142" w:author="Ericsson user" w:date="2021-05-07T14:18:00Z"/>
                <w:lang w:eastAsia="en-US"/>
              </w:rPr>
            </w:pPr>
            <w:ins w:id="143" w:author="Ericsson user" w:date="2021-05-07T14:19:00Z">
              <w:r>
                <w:rPr>
                  <w:rFonts w:cs="Arial"/>
                  <w:color w:val="000000"/>
                </w:rPr>
                <w:t>2593.005</w:t>
              </w:r>
            </w:ins>
          </w:p>
        </w:tc>
        <w:tc>
          <w:tcPr>
            <w:tcW w:w="992" w:type="dxa"/>
          </w:tcPr>
          <w:p w14:paraId="37958EAA" w14:textId="174B66DE" w:rsidR="0063030B" w:rsidRPr="00F15EBF" w:rsidRDefault="0063030B" w:rsidP="0063030B">
            <w:pPr>
              <w:pStyle w:val="TAC"/>
              <w:rPr>
                <w:ins w:id="144" w:author="Ericsson user" w:date="2021-05-07T14:18:00Z"/>
                <w:rFonts w:cs="Arial"/>
                <w:color w:val="000000"/>
                <w:lang w:eastAsia="en-US"/>
              </w:rPr>
            </w:pPr>
            <w:ins w:id="145" w:author="Ericsson user" w:date="2021-05-07T14:19:00Z">
              <w:r>
                <w:rPr>
                  <w:rFonts w:cs="Arial"/>
                  <w:color w:val="000000"/>
                </w:rPr>
                <w:t>518601</w:t>
              </w:r>
            </w:ins>
          </w:p>
        </w:tc>
        <w:tc>
          <w:tcPr>
            <w:tcW w:w="992" w:type="dxa"/>
            <w:shd w:val="clear" w:color="auto" w:fill="auto"/>
          </w:tcPr>
          <w:p w14:paraId="7F8EDA02" w14:textId="42B61137" w:rsidR="0063030B" w:rsidRPr="00F15EBF" w:rsidRDefault="0063030B" w:rsidP="0063030B">
            <w:pPr>
              <w:pStyle w:val="TAC"/>
              <w:rPr>
                <w:ins w:id="146" w:author="Ericsson user" w:date="2021-05-07T14:18:00Z"/>
                <w:lang w:eastAsia="en-US"/>
              </w:rPr>
            </w:pPr>
            <w:ins w:id="147" w:author="Ericsson user" w:date="2021-05-07T14:19:00Z">
              <w:r>
                <w:rPr>
                  <w:rFonts w:cs="Arial"/>
                  <w:color w:val="000000"/>
                </w:rPr>
                <w:t>2486.085</w:t>
              </w:r>
            </w:ins>
          </w:p>
        </w:tc>
        <w:tc>
          <w:tcPr>
            <w:tcW w:w="1559" w:type="dxa"/>
            <w:tcBorders>
              <w:right w:val="single" w:sz="4" w:space="0" w:color="auto"/>
            </w:tcBorders>
            <w:shd w:val="clear" w:color="auto" w:fill="auto"/>
          </w:tcPr>
          <w:p w14:paraId="264E7F28" w14:textId="5DBF3828" w:rsidR="0063030B" w:rsidRPr="00F15EBF" w:rsidRDefault="0063030B" w:rsidP="0063030B">
            <w:pPr>
              <w:pStyle w:val="TAC"/>
              <w:rPr>
                <w:ins w:id="148" w:author="Ericsson user" w:date="2021-05-07T14:18:00Z"/>
                <w:lang w:eastAsia="en-US"/>
              </w:rPr>
            </w:pPr>
            <w:ins w:id="149" w:author="Ericsson user" w:date="2021-05-07T14:19:00Z">
              <w:r>
                <w:rPr>
                  <w:rFonts w:cs="Arial"/>
                  <w:color w:val="000000"/>
                </w:rPr>
                <w:t>497217</w:t>
              </w:r>
            </w:ins>
          </w:p>
        </w:tc>
        <w:tc>
          <w:tcPr>
            <w:tcW w:w="993" w:type="dxa"/>
            <w:tcBorders>
              <w:right w:val="single" w:sz="4" w:space="0" w:color="auto"/>
            </w:tcBorders>
          </w:tcPr>
          <w:p w14:paraId="2C70E1E5" w14:textId="0BDA33D2" w:rsidR="0063030B" w:rsidRPr="00F15EBF" w:rsidRDefault="0063030B" w:rsidP="0063030B">
            <w:pPr>
              <w:pStyle w:val="TAC"/>
              <w:rPr>
                <w:ins w:id="150" w:author="Ericsson user" w:date="2021-05-07T14:18:00Z"/>
                <w:rFonts w:cs="Arial"/>
                <w:color w:val="000000"/>
                <w:lang w:eastAsia="en-US"/>
              </w:rPr>
            </w:pPr>
            <w:ins w:id="151" w:author="Ericsson user" w:date="2021-05-07T14:19:00Z">
              <w:r>
                <w:rPr>
                  <w:rFonts w:cs="Arial"/>
                  <w:color w:val="000000"/>
                </w:rPr>
                <w:t>102</w:t>
              </w:r>
            </w:ins>
          </w:p>
        </w:tc>
        <w:tc>
          <w:tcPr>
            <w:tcW w:w="993" w:type="dxa"/>
            <w:tcBorders>
              <w:top w:val="nil"/>
              <w:left w:val="single" w:sz="4" w:space="0" w:color="auto"/>
              <w:bottom w:val="nil"/>
              <w:right w:val="single" w:sz="4" w:space="0" w:color="auto"/>
            </w:tcBorders>
          </w:tcPr>
          <w:p w14:paraId="0196E929" w14:textId="6FCDE5A7" w:rsidR="0063030B" w:rsidRPr="00F15EBF" w:rsidRDefault="0063030B" w:rsidP="0063030B">
            <w:pPr>
              <w:pStyle w:val="TAC"/>
              <w:rPr>
                <w:ins w:id="152" w:author="Ericsson user" w:date="2021-05-07T14:18:00Z"/>
                <w:rFonts w:cs="Arial"/>
                <w:color w:val="000000"/>
                <w:lang w:eastAsia="en-US"/>
              </w:rPr>
            </w:pPr>
          </w:p>
        </w:tc>
        <w:tc>
          <w:tcPr>
            <w:tcW w:w="993" w:type="dxa"/>
            <w:tcBorders>
              <w:left w:val="single" w:sz="4" w:space="0" w:color="auto"/>
            </w:tcBorders>
          </w:tcPr>
          <w:p w14:paraId="157B6AA4" w14:textId="7C62B16E" w:rsidR="0063030B" w:rsidRPr="00F15EBF" w:rsidRDefault="0063030B" w:rsidP="0063030B">
            <w:pPr>
              <w:pStyle w:val="TAC"/>
              <w:rPr>
                <w:ins w:id="153" w:author="Ericsson user" w:date="2021-05-07T14:18:00Z"/>
                <w:rFonts w:cs="Arial"/>
                <w:color w:val="000000"/>
              </w:rPr>
            </w:pPr>
            <w:ins w:id="154" w:author="Ericsson user" w:date="2021-05-07T14:19:00Z">
              <w:r>
                <w:rPr>
                  <w:rFonts w:cs="Arial"/>
                  <w:color w:val="000000"/>
                </w:rPr>
                <w:t>-</w:t>
              </w:r>
            </w:ins>
          </w:p>
        </w:tc>
        <w:tc>
          <w:tcPr>
            <w:tcW w:w="993" w:type="dxa"/>
            <w:tcBorders>
              <w:right w:val="single" w:sz="4" w:space="0" w:color="auto"/>
            </w:tcBorders>
          </w:tcPr>
          <w:p w14:paraId="3AB6D784" w14:textId="713DCEC8" w:rsidR="0063030B" w:rsidRPr="00F15EBF" w:rsidRDefault="0063030B" w:rsidP="0063030B">
            <w:pPr>
              <w:pStyle w:val="TAC"/>
              <w:rPr>
                <w:ins w:id="155" w:author="Ericsson user" w:date="2021-05-07T14:18:00Z"/>
                <w:rFonts w:cs="Arial"/>
                <w:color w:val="000000"/>
              </w:rPr>
            </w:pPr>
            <w:ins w:id="156" w:author="Ericsson user" w:date="2021-05-07T14:19:00Z">
              <w:r>
                <w:rPr>
                  <w:rFonts w:cs="Arial"/>
                  <w:color w:val="000000"/>
                </w:rPr>
                <w:t>512265</w:t>
              </w:r>
            </w:ins>
          </w:p>
        </w:tc>
      </w:tr>
      <w:tr w:rsidR="0063030B" w:rsidRPr="00F15EBF" w14:paraId="049E1A5C" w14:textId="77777777" w:rsidTr="007A7570">
        <w:trPr>
          <w:ins w:id="157" w:author="Ericsson user" w:date="2021-05-07T14:18:00Z"/>
        </w:trPr>
        <w:tc>
          <w:tcPr>
            <w:tcW w:w="1276" w:type="dxa"/>
            <w:tcBorders>
              <w:top w:val="nil"/>
              <w:left w:val="single" w:sz="4" w:space="0" w:color="auto"/>
              <w:bottom w:val="nil"/>
              <w:right w:val="single" w:sz="4" w:space="0" w:color="auto"/>
            </w:tcBorders>
            <w:shd w:val="clear" w:color="auto" w:fill="auto"/>
          </w:tcPr>
          <w:p w14:paraId="4E08CFF3" w14:textId="23F9A1D2" w:rsidR="0063030B" w:rsidRPr="00F15EBF" w:rsidRDefault="0063030B" w:rsidP="0063030B">
            <w:pPr>
              <w:pStyle w:val="TAC"/>
              <w:rPr>
                <w:ins w:id="158" w:author="Ericsson user" w:date="2021-05-07T14:18:00Z"/>
                <w:lang w:eastAsia="en-US"/>
              </w:rPr>
            </w:pPr>
          </w:p>
        </w:tc>
        <w:tc>
          <w:tcPr>
            <w:tcW w:w="1275" w:type="dxa"/>
            <w:tcBorders>
              <w:top w:val="nil"/>
              <w:left w:val="single" w:sz="4" w:space="0" w:color="auto"/>
              <w:bottom w:val="nil"/>
              <w:right w:val="single" w:sz="4" w:space="0" w:color="auto"/>
            </w:tcBorders>
            <w:shd w:val="clear" w:color="auto" w:fill="auto"/>
          </w:tcPr>
          <w:p w14:paraId="431E7E29" w14:textId="08C2606B" w:rsidR="0063030B" w:rsidRPr="00F15EBF" w:rsidRDefault="0063030B" w:rsidP="0063030B">
            <w:pPr>
              <w:pStyle w:val="TAC"/>
              <w:rPr>
                <w:ins w:id="159" w:author="Ericsson user" w:date="2021-05-07T14:18:00Z"/>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03DABF6B" w14:textId="6B142C5A" w:rsidR="0063030B" w:rsidRPr="00F15EBF" w:rsidRDefault="0063030B" w:rsidP="0063030B">
            <w:pPr>
              <w:pStyle w:val="TAC"/>
              <w:rPr>
                <w:ins w:id="160" w:author="Ericsson user" w:date="2021-05-07T14:18:00Z"/>
                <w:lang w:eastAsia="en-US"/>
              </w:rPr>
            </w:pPr>
            <w:ins w:id="161" w:author="Ericsson user" w:date="2021-05-07T14:19:00Z">
              <w:r>
                <w:rPr>
                  <w:rFonts w:cs="Arial"/>
                  <w:color w:val="000000"/>
                </w:rPr>
                <w:t>Uplink</w:t>
              </w:r>
            </w:ins>
          </w:p>
        </w:tc>
        <w:tc>
          <w:tcPr>
            <w:tcW w:w="708" w:type="dxa"/>
            <w:tcBorders>
              <w:left w:val="single" w:sz="4" w:space="0" w:color="auto"/>
            </w:tcBorders>
            <w:shd w:val="clear" w:color="auto" w:fill="auto"/>
          </w:tcPr>
          <w:p w14:paraId="79EE1B26" w14:textId="7FF672D3" w:rsidR="0063030B" w:rsidRPr="00F15EBF" w:rsidRDefault="0063030B" w:rsidP="0063030B">
            <w:pPr>
              <w:pStyle w:val="TAC"/>
              <w:rPr>
                <w:ins w:id="162" w:author="Ericsson user" w:date="2021-05-07T14:18:00Z"/>
                <w:lang w:eastAsia="en-US"/>
              </w:rPr>
            </w:pPr>
            <w:ins w:id="163" w:author="Ericsson user" w:date="2021-05-07T14:19:00Z">
              <w:r>
                <w:rPr>
                  <w:rFonts w:cs="Arial"/>
                  <w:color w:val="000000"/>
                </w:rPr>
                <w:t>High</w:t>
              </w:r>
            </w:ins>
          </w:p>
        </w:tc>
        <w:tc>
          <w:tcPr>
            <w:tcW w:w="993" w:type="dxa"/>
            <w:shd w:val="clear" w:color="auto" w:fill="auto"/>
          </w:tcPr>
          <w:p w14:paraId="3E94723F" w14:textId="2CA00BDA" w:rsidR="0063030B" w:rsidRPr="00F15EBF" w:rsidRDefault="0063030B" w:rsidP="0063030B">
            <w:pPr>
              <w:pStyle w:val="TAC"/>
              <w:rPr>
                <w:ins w:id="164" w:author="Ericsson user" w:date="2021-05-07T14:18:00Z"/>
                <w:lang w:eastAsia="en-US"/>
              </w:rPr>
            </w:pPr>
            <w:ins w:id="165" w:author="Ericsson user" w:date="2021-05-07T14:19:00Z">
              <w:r>
                <w:rPr>
                  <w:rFonts w:cs="Arial"/>
                  <w:color w:val="000000"/>
                </w:rPr>
                <w:t>2655</w:t>
              </w:r>
            </w:ins>
          </w:p>
        </w:tc>
        <w:tc>
          <w:tcPr>
            <w:tcW w:w="992" w:type="dxa"/>
          </w:tcPr>
          <w:p w14:paraId="5FEFB506" w14:textId="12F38623" w:rsidR="0063030B" w:rsidRPr="00F15EBF" w:rsidRDefault="0063030B" w:rsidP="0063030B">
            <w:pPr>
              <w:pStyle w:val="TAC"/>
              <w:rPr>
                <w:ins w:id="166" w:author="Ericsson user" w:date="2021-05-07T14:18:00Z"/>
                <w:rFonts w:cs="Arial"/>
                <w:color w:val="000000"/>
                <w:lang w:eastAsia="en-US"/>
              </w:rPr>
            </w:pPr>
            <w:ins w:id="167" w:author="Ericsson user" w:date="2021-05-07T14:19:00Z">
              <w:r>
                <w:rPr>
                  <w:rFonts w:cs="Arial"/>
                  <w:color w:val="000000"/>
                </w:rPr>
                <w:t>531000</w:t>
              </w:r>
            </w:ins>
          </w:p>
        </w:tc>
        <w:tc>
          <w:tcPr>
            <w:tcW w:w="992" w:type="dxa"/>
            <w:shd w:val="clear" w:color="auto" w:fill="auto"/>
          </w:tcPr>
          <w:p w14:paraId="0A0094BA" w14:textId="236D9B53" w:rsidR="0063030B" w:rsidRPr="00F15EBF" w:rsidRDefault="0063030B" w:rsidP="0063030B">
            <w:pPr>
              <w:pStyle w:val="TAC"/>
              <w:rPr>
                <w:ins w:id="168" w:author="Ericsson user" w:date="2021-05-07T14:18:00Z"/>
                <w:lang w:eastAsia="en-US"/>
              </w:rPr>
            </w:pPr>
            <w:ins w:id="169" w:author="Ericsson user" w:date="2021-05-07T14:19:00Z">
              <w:r>
                <w:rPr>
                  <w:rFonts w:cs="Arial"/>
                  <w:color w:val="000000"/>
                </w:rPr>
                <w:t>2258.64</w:t>
              </w:r>
            </w:ins>
          </w:p>
        </w:tc>
        <w:tc>
          <w:tcPr>
            <w:tcW w:w="1559" w:type="dxa"/>
            <w:tcBorders>
              <w:right w:val="single" w:sz="4" w:space="0" w:color="auto"/>
            </w:tcBorders>
            <w:shd w:val="clear" w:color="auto" w:fill="auto"/>
          </w:tcPr>
          <w:p w14:paraId="53566C7A" w14:textId="3EEC71E1" w:rsidR="0063030B" w:rsidRPr="00F15EBF" w:rsidRDefault="0063030B" w:rsidP="0063030B">
            <w:pPr>
              <w:pStyle w:val="TAC"/>
              <w:rPr>
                <w:ins w:id="170" w:author="Ericsson user" w:date="2021-05-07T14:18:00Z"/>
                <w:lang w:eastAsia="en-US"/>
              </w:rPr>
            </w:pPr>
            <w:ins w:id="171" w:author="Ericsson user" w:date="2021-05-07T14:19:00Z">
              <w:r>
                <w:rPr>
                  <w:rFonts w:cs="Arial"/>
                  <w:color w:val="000000"/>
                </w:rPr>
                <w:t>451728</w:t>
              </w:r>
            </w:ins>
          </w:p>
        </w:tc>
        <w:tc>
          <w:tcPr>
            <w:tcW w:w="993" w:type="dxa"/>
            <w:tcBorders>
              <w:right w:val="single" w:sz="4" w:space="0" w:color="auto"/>
            </w:tcBorders>
          </w:tcPr>
          <w:p w14:paraId="358C540C" w14:textId="0FD99D75" w:rsidR="0063030B" w:rsidRPr="00F15EBF" w:rsidRDefault="0063030B" w:rsidP="0063030B">
            <w:pPr>
              <w:pStyle w:val="TAC"/>
              <w:rPr>
                <w:ins w:id="172" w:author="Ericsson user" w:date="2021-05-07T14:18:00Z"/>
                <w:rFonts w:cs="Arial"/>
                <w:color w:val="000000"/>
                <w:lang w:eastAsia="en-US"/>
              </w:rPr>
            </w:pPr>
            <w:ins w:id="173" w:author="Ericsson user" w:date="2021-05-07T14:19:00Z">
              <w:r>
                <w:rPr>
                  <w:rFonts w:cs="Arial"/>
                  <w:color w:val="000000"/>
                </w:rPr>
                <w:t>504</w:t>
              </w:r>
            </w:ins>
          </w:p>
        </w:tc>
        <w:tc>
          <w:tcPr>
            <w:tcW w:w="993" w:type="dxa"/>
            <w:tcBorders>
              <w:top w:val="nil"/>
              <w:left w:val="single" w:sz="4" w:space="0" w:color="auto"/>
              <w:bottom w:val="single" w:sz="4" w:space="0" w:color="auto"/>
              <w:right w:val="single" w:sz="4" w:space="0" w:color="auto"/>
            </w:tcBorders>
          </w:tcPr>
          <w:p w14:paraId="63810E06" w14:textId="48F021D8" w:rsidR="0063030B" w:rsidRPr="00F15EBF" w:rsidRDefault="0063030B" w:rsidP="0063030B">
            <w:pPr>
              <w:pStyle w:val="TAC"/>
              <w:rPr>
                <w:ins w:id="174" w:author="Ericsson user" w:date="2021-05-07T14:18:00Z"/>
                <w:lang w:eastAsia="en-US"/>
              </w:rPr>
            </w:pPr>
          </w:p>
        </w:tc>
        <w:tc>
          <w:tcPr>
            <w:tcW w:w="993" w:type="dxa"/>
            <w:tcBorders>
              <w:left w:val="single" w:sz="4" w:space="0" w:color="auto"/>
            </w:tcBorders>
          </w:tcPr>
          <w:p w14:paraId="6903E8D3" w14:textId="30111EB8" w:rsidR="0063030B" w:rsidRPr="00F15EBF" w:rsidRDefault="0063030B" w:rsidP="0063030B">
            <w:pPr>
              <w:pStyle w:val="TAC"/>
              <w:rPr>
                <w:ins w:id="175" w:author="Ericsson user" w:date="2021-05-07T14:18:00Z"/>
              </w:rPr>
            </w:pPr>
            <w:ins w:id="176" w:author="Ericsson user" w:date="2021-05-07T14:19:00Z">
              <w:r>
                <w:rPr>
                  <w:rFonts w:cs="Arial"/>
                  <w:color w:val="000000"/>
                </w:rPr>
                <w:t>-</w:t>
              </w:r>
            </w:ins>
          </w:p>
        </w:tc>
        <w:tc>
          <w:tcPr>
            <w:tcW w:w="993" w:type="dxa"/>
            <w:tcBorders>
              <w:right w:val="single" w:sz="4" w:space="0" w:color="auto"/>
            </w:tcBorders>
          </w:tcPr>
          <w:p w14:paraId="5607CF07" w14:textId="1BD44174" w:rsidR="0063030B" w:rsidRPr="00F15EBF" w:rsidRDefault="0063030B" w:rsidP="0063030B">
            <w:pPr>
              <w:pStyle w:val="TAC"/>
              <w:rPr>
                <w:ins w:id="177" w:author="Ericsson user" w:date="2021-05-07T14:18:00Z"/>
              </w:rPr>
            </w:pPr>
            <w:ins w:id="178" w:author="Ericsson user" w:date="2021-05-07T14:19:00Z">
              <w:r>
                <w:rPr>
                  <w:rFonts w:cs="Arial"/>
                  <w:color w:val="000000"/>
                </w:rPr>
                <w:t>524664</w:t>
              </w:r>
            </w:ins>
          </w:p>
        </w:tc>
      </w:tr>
      <w:tr w:rsidR="0063030B" w:rsidRPr="00F15EBF" w14:paraId="7BB40E34"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482DEFC2" w14:textId="77777777" w:rsidR="0063030B" w:rsidRPr="00F15EBF" w:rsidRDefault="0063030B" w:rsidP="007A7570">
            <w:pPr>
              <w:pStyle w:val="TAC"/>
              <w:rPr>
                <w:lang w:eastAsia="en-US"/>
              </w:rPr>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2553B534" w14:textId="77777777" w:rsidR="0063030B" w:rsidRPr="00F15EBF" w:rsidRDefault="0063030B" w:rsidP="007A7570">
            <w:pPr>
              <w:pStyle w:val="TAC"/>
              <w:rPr>
                <w:lang w:eastAsia="en-US"/>
              </w:rPr>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175B498F"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2421B93C" w14:textId="77777777" w:rsidR="0063030B" w:rsidRPr="00F15EBF" w:rsidRDefault="0063030B" w:rsidP="007A7570">
            <w:pPr>
              <w:pStyle w:val="TAC"/>
              <w:rPr>
                <w:lang w:eastAsia="en-US"/>
              </w:rPr>
            </w:pPr>
            <w:r w:rsidRPr="00F15EBF">
              <w:t>Low</w:t>
            </w:r>
          </w:p>
        </w:tc>
        <w:tc>
          <w:tcPr>
            <w:tcW w:w="993" w:type="dxa"/>
            <w:shd w:val="clear" w:color="auto" w:fill="auto"/>
          </w:tcPr>
          <w:p w14:paraId="3CCBF4CF" w14:textId="77777777" w:rsidR="0063030B" w:rsidRPr="00F15EBF" w:rsidRDefault="0063030B" w:rsidP="007A7570">
            <w:pPr>
              <w:pStyle w:val="TAC"/>
              <w:rPr>
                <w:lang w:eastAsia="en-US"/>
              </w:rPr>
            </w:pPr>
            <w:r w:rsidRPr="00F15EBF">
              <w:t>2536.005</w:t>
            </w:r>
          </w:p>
        </w:tc>
        <w:tc>
          <w:tcPr>
            <w:tcW w:w="992" w:type="dxa"/>
          </w:tcPr>
          <w:p w14:paraId="777B8402" w14:textId="77777777" w:rsidR="0063030B" w:rsidRPr="00F15EBF" w:rsidRDefault="0063030B" w:rsidP="007A7570">
            <w:pPr>
              <w:pStyle w:val="TAC"/>
              <w:rPr>
                <w:rFonts w:cs="Arial"/>
                <w:color w:val="000000"/>
                <w:lang w:eastAsia="en-US"/>
              </w:rPr>
            </w:pPr>
            <w:r w:rsidRPr="00F15EBF">
              <w:t>507201</w:t>
            </w:r>
          </w:p>
        </w:tc>
        <w:tc>
          <w:tcPr>
            <w:tcW w:w="992" w:type="dxa"/>
            <w:shd w:val="clear" w:color="auto" w:fill="auto"/>
          </w:tcPr>
          <w:p w14:paraId="5884469F" w14:textId="77777777" w:rsidR="0063030B" w:rsidRPr="00F15EBF" w:rsidRDefault="0063030B" w:rsidP="007A7570">
            <w:pPr>
              <w:pStyle w:val="TAC"/>
              <w:rPr>
                <w:lang w:eastAsia="en-US"/>
              </w:rPr>
            </w:pPr>
            <w:r w:rsidRPr="00F15EBF">
              <w:t>2497.485</w:t>
            </w:r>
          </w:p>
        </w:tc>
        <w:tc>
          <w:tcPr>
            <w:tcW w:w="1559" w:type="dxa"/>
            <w:tcBorders>
              <w:right w:val="single" w:sz="4" w:space="0" w:color="auto"/>
            </w:tcBorders>
            <w:shd w:val="clear" w:color="auto" w:fill="auto"/>
          </w:tcPr>
          <w:p w14:paraId="65963261" w14:textId="77777777" w:rsidR="0063030B" w:rsidRPr="00F15EBF" w:rsidRDefault="0063030B" w:rsidP="007A7570">
            <w:pPr>
              <w:pStyle w:val="TAC"/>
              <w:rPr>
                <w:lang w:eastAsia="en-US"/>
              </w:rPr>
            </w:pPr>
            <w:r w:rsidRPr="00F15EBF">
              <w:t>499497</w:t>
            </w:r>
          </w:p>
        </w:tc>
        <w:tc>
          <w:tcPr>
            <w:tcW w:w="993" w:type="dxa"/>
            <w:tcBorders>
              <w:right w:val="single" w:sz="4" w:space="0" w:color="auto"/>
            </w:tcBorders>
          </w:tcPr>
          <w:p w14:paraId="4E178D4D"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7894A98C"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7A39533F"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043B8D9A" w14:textId="77777777" w:rsidR="0063030B" w:rsidRPr="00F15EBF" w:rsidRDefault="0063030B" w:rsidP="007A7570">
            <w:pPr>
              <w:pStyle w:val="TAC"/>
              <w:rPr>
                <w:rFonts w:cs="Arial"/>
                <w:color w:val="000000"/>
              </w:rPr>
            </w:pPr>
            <w:r w:rsidRPr="00F15EBF">
              <w:rPr>
                <w:rFonts w:cs="Arial"/>
                <w:color w:val="000000"/>
              </w:rPr>
              <w:t>499857</w:t>
            </w:r>
          </w:p>
        </w:tc>
      </w:tr>
      <w:tr w:rsidR="0063030B" w:rsidRPr="00F15EBF" w14:paraId="396B4A97" w14:textId="77777777" w:rsidTr="007A7570">
        <w:tc>
          <w:tcPr>
            <w:tcW w:w="1276" w:type="dxa"/>
            <w:tcBorders>
              <w:top w:val="nil"/>
              <w:left w:val="single" w:sz="4" w:space="0" w:color="auto"/>
              <w:bottom w:val="nil"/>
              <w:right w:val="single" w:sz="4" w:space="0" w:color="auto"/>
            </w:tcBorders>
            <w:shd w:val="clear" w:color="auto" w:fill="auto"/>
          </w:tcPr>
          <w:p w14:paraId="4591E91C"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09A8B9B5"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28E902C3"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0E1BBA8D" w14:textId="77777777" w:rsidR="0063030B" w:rsidRPr="00F15EBF" w:rsidRDefault="0063030B" w:rsidP="007A7570">
            <w:pPr>
              <w:pStyle w:val="TAC"/>
              <w:rPr>
                <w:lang w:eastAsia="en-US"/>
              </w:rPr>
            </w:pPr>
            <w:r w:rsidRPr="00F15EBF">
              <w:t>Mid</w:t>
            </w:r>
          </w:p>
        </w:tc>
        <w:tc>
          <w:tcPr>
            <w:tcW w:w="993" w:type="dxa"/>
            <w:shd w:val="clear" w:color="auto" w:fill="auto"/>
          </w:tcPr>
          <w:p w14:paraId="58D0602E" w14:textId="77777777" w:rsidR="0063030B" w:rsidRPr="00F15EBF" w:rsidRDefault="0063030B" w:rsidP="007A7570">
            <w:pPr>
              <w:pStyle w:val="TAC"/>
              <w:rPr>
                <w:lang w:eastAsia="en-US"/>
              </w:rPr>
            </w:pPr>
            <w:r w:rsidRPr="00F15EBF">
              <w:t>2593.005</w:t>
            </w:r>
          </w:p>
        </w:tc>
        <w:tc>
          <w:tcPr>
            <w:tcW w:w="992" w:type="dxa"/>
          </w:tcPr>
          <w:p w14:paraId="4D069DF3"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11E659EF" w14:textId="77777777" w:rsidR="0063030B" w:rsidRPr="00F15EBF" w:rsidRDefault="0063030B" w:rsidP="007A7570">
            <w:pPr>
              <w:pStyle w:val="TAC"/>
              <w:rPr>
                <w:lang w:eastAsia="en-US"/>
              </w:rPr>
            </w:pPr>
            <w:r w:rsidRPr="00F15EBF">
              <w:t>2481.045</w:t>
            </w:r>
          </w:p>
        </w:tc>
        <w:tc>
          <w:tcPr>
            <w:tcW w:w="1559" w:type="dxa"/>
            <w:tcBorders>
              <w:right w:val="single" w:sz="4" w:space="0" w:color="auto"/>
            </w:tcBorders>
            <w:shd w:val="clear" w:color="auto" w:fill="auto"/>
          </w:tcPr>
          <w:p w14:paraId="4D14D375" w14:textId="77777777" w:rsidR="0063030B" w:rsidRPr="00F15EBF" w:rsidRDefault="0063030B" w:rsidP="007A7570">
            <w:pPr>
              <w:pStyle w:val="TAC"/>
              <w:rPr>
                <w:lang w:eastAsia="en-US"/>
              </w:rPr>
            </w:pPr>
            <w:r w:rsidRPr="00F15EBF">
              <w:t>496209</w:t>
            </w:r>
          </w:p>
        </w:tc>
        <w:tc>
          <w:tcPr>
            <w:tcW w:w="993" w:type="dxa"/>
            <w:tcBorders>
              <w:right w:val="single" w:sz="4" w:space="0" w:color="auto"/>
            </w:tcBorders>
          </w:tcPr>
          <w:p w14:paraId="3300FABC"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479FBFDC"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5690324A"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74E612C7" w14:textId="77777777" w:rsidR="0063030B" w:rsidRPr="00F15EBF" w:rsidRDefault="0063030B" w:rsidP="007A7570">
            <w:pPr>
              <w:pStyle w:val="TAC"/>
              <w:rPr>
                <w:rFonts w:cs="Arial"/>
                <w:color w:val="000000"/>
              </w:rPr>
            </w:pPr>
            <w:r w:rsidRPr="00F15EBF">
              <w:rPr>
                <w:rFonts w:cs="Arial"/>
                <w:color w:val="000000"/>
              </w:rPr>
              <w:t>511257</w:t>
            </w:r>
          </w:p>
        </w:tc>
      </w:tr>
      <w:tr w:rsidR="0063030B" w:rsidRPr="00F15EBF" w14:paraId="270C75B4" w14:textId="77777777" w:rsidTr="007A7570">
        <w:tc>
          <w:tcPr>
            <w:tcW w:w="1276" w:type="dxa"/>
            <w:tcBorders>
              <w:top w:val="nil"/>
              <w:left w:val="single" w:sz="4" w:space="0" w:color="auto"/>
              <w:bottom w:val="nil"/>
              <w:right w:val="single" w:sz="4" w:space="0" w:color="auto"/>
            </w:tcBorders>
            <w:shd w:val="clear" w:color="auto" w:fill="auto"/>
          </w:tcPr>
          <w:p w14:paraId="641944B7"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386E13B9"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71F7619E"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3A68DA31" w14:textId="77777777" w:rsidR="0063030B" w:rsidRPr="00F15EBF" w:rsidRDefault="0063030B" w:rsidP="007A7570">
            <w:pPr>
              <w:pStyle w:val="TAC"/>
              <w:rPr>
                <w:lang w:eastAsia="en-US"/>
              </w:rPr>
            </w:pPr>
            <w:r w:rsidRPr="00F15EBF">
              <w:t>High</w:t>
            </w:r>
          </w:p>
        </w:tc>
        <w:tc>
          <w:tcPr>
            <w:tcW w:w="993" w:type="dxa"/>
            <w:shd w:val="clear" w:color="auto" w:fill="auto"/>
          </w:tcPr>
          <w:p w14:paraId="638763F0" w14:textId="77777777" w:rsidR="0063030B" w:rsidRPr="00F15EBF" w:rsidRDefault="0063030B" w:rsidP="007A7570">
            <w:pPr>
              <w:pStyle w:val="TAC"/>
              <w:rPr>
                <w:lang w:eastAsia="en-US"/>
              </w:rPr>
            </w:pPr>
            <w:r w:rsidRPr="00F15EBF">
              <w:t>2649.99</w:t>
            </w:r>
          </w:p>
        </w:tc>
        <w:tc>
          <w:tcPr>
            <w:tcW w:w="992" w:type="dxa"/>
          </w:tcPr>
          <w:p w14:paraId="5C11DBBB" w14:textId="77777777" w:rsidR="0063030B" w:rsidRPr="00F15EBF" w:rsidRDefault="0063030B" w:rsidP="007A7570">
            <w:pPr>
              <w:pStyle w:val="TAC"/>
              <w:rPr>
                <w:rFonts w:cs="Arial"/>
                <w:color w:val="000000"/>
                <w:lang w:eastAsia="en-US"/>
              </w:rPr>
            </w:pPr>
            <w:r w:rsidRPr="00F15EBF">
              <w:t>529998</w:t>
            </w:r>
          </w:p>
        </w:tc>
        <w:tc>
          <w:tcPr>
            <w:tcW w:w="992" w:type="dxa"/>
            <w:shd w:val="clear" w:color="auto" w:fill="auto"/>
          </w:tcPr>
          <w:p w14:paraId="34278434" w14:textId="77777777" w:rsidR="0063030B" w:rsidRPr="00F15EBF" w:rsidRDefault="0063030B" w:rsidP="007A7570">
            <w:pPr>
              <w:pStyle w:val="TAC"/>
              <w:rPr>
                <w:lang w:eastAsia="en-US"/>
              </w:rPr>
            </w:pPr>
            <w:r w:rsidRPr="00F15EBF">
              <w:t>2248.59</w:t>
            </w:r>
          </w:p>
        </w:tc>
        <w:tc>
          <w:tcPr>
            <w:tcW w:w="1559" w:type="dxa"/>
            <w:tcBorders>
              <w:right w:val="single" w:sz="4" w:space="0" w:color="auto"/>
            </w:tcBorders>
            <w:shd w:val="clear" w:color="auto" w:fill="auto"/>
          </w:tcPr>
          <w:p w14:paraId="6B078E9D" w14:textId="77777777" w:rsidR="0063030B" w:rsidRPr="00F15EBF" w:rsidRDefault="0063030B" w:rsidP="007A7570">
            <w:pPr>
              <w:pStyle w:val="TAC"/>
              <w:rPr>
                <w:lang w:eastAsia="en-US"/>
              </w:rPr>
            </w:pPr>
            <w:r w:rsidRPr="00F15EBF">
              <w:t>449718</w:t>
            </w:r>
          </w:p>
        </w:tc>
        <w:tc>
          <w:tcPr>
            <w:tcW w:w="993" w:type="dxa"/>
            <w:tcBorders>
              <w:right w:val="single" w:sz="4" w:space="0" w:color="auto"/>
            </w:tcBorders>
          </w:tcPr>
          <w:p w14:paraId="1BF70111"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6DF0AF88" w14:textId="77777777" w:rsidR="0063030B" w:rsidRPr="00F15EBF" w:rsidRDefault="0063030B" w:rsidP="007A7570">
            <w:pPr>
              <w:pStyle w:val="TAC"/>
              <w:rPr>
                <w:lang w:eastAsia="en-US"/>
              </w:rPr>
            </w:pPr>
          </w:p>
        </w:tc>
        <w:tc>
          <w:tcPr>
            <w:tcW w:w="993" w:type="dxa"/>
            <w:tcBorders>
              <w:left w:val="single" w:sz="4" w:space="0" w:color="auto"/>
            </w:tcBorders>
          </w:tcPr>
          <w:p w14:paraId="458AE3C0"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7C501397" w14:textId="77777777" w:rsidR="0063030B" w:rsidRPr="00F15EBF" w:rsidRDefault="0063030B" w:rsidP="007A7570">
            <w:pPr>
              <w:pStyle w:val="TAC"/>
            </w:pPr>
            <w:r w:rsidRPr="00F15EBF">
              <w:rPr>
                <w:rFonts w:cs="Arial"/>
                <w:color w:val="000000"/>
              </w:rPr>
              <w:t>522654</w:t>
            </w:r>
          </w:p>
        </w:tc>
      </w:tr>
      <w:tr w:rsidR="0063030B" w:rsidRPr="00F15EBF" w14:paraId="12636428"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240C38F5" w14:textId="77777777" w:rsidR="0063030B" w:rsidRPr="00F15EBF" w:rsidRDefault="0063030B" w:rsidP="007A7570">
            <w:pPr>
              <w:pStyle w:val="TAC"/>
              <w:rPr>
                <w:lang w:eastAsia="en-US"/>
              </w:rPr>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14:paraId="03F1DC2F" w14:textId="77777777" w:rsidR="0063030B" w:rsidRPr="00F15EBF" w:rsidRDefault="0063030B" w:rsidP="007A7570">
            <w:pPr>
              <w:pStyle w:val="TAC"/>
              <w:rPr>
                <w:lang w:eastAsia="en-US"/>
              </w:rPr>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14:paraId="7098ADFE"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2C57EEF2" w14:textId="77777777" w:rsidR="0063030B" w:rsidRPr="00F15EBF" w:rsidRDefault="0063030B" w:rsidP="007A7570">
            <w:pPr>
              <w:pStyle w:val="TAC"/>
              <w:rPr>
                <w:lang w:eastAsia="en-US"/>
              </w:rPr>
            </w:pPr>
            <w:r w:rsidRPr="00F15EBF">
              <w:t>Low</w:t>
            </w:r>
          </w:p>
        </w:tc>
        <w:tc>
          <w:tcPr>
            <w:tcW w:w="993" w:type="dxa"/>
            <w:shd w:val="clear" w:color="auto" w:fill="auto"/>
          </w:tcPr>
          <w:p w14:paraId="4476958D" w14:textId="77777777" w:rsidR="0063030B" w:rsidRPr="00F15EBF" w:rsidRDefault="0063030B" w:rsidP="007A7570">
            <w:pPr>
              <w:pStyle w:val="TAC"/>
              <w:rPr>
                <w:lang w:eastAsia="en-US"/>
              </w:rPr>
            </w:pPr>
            <w:r w:rsidRPr="00F15EBF">
              <w:t>2541</w:t>
            </w:r>
          </w:p>
        </w:tc>
        <w:tc>
          <w:tcPr>
            <w:tcW w:w="992" w:type="dxa"/>
          </w:tcPr>
          <w:p w14:paraId="145421AF" w14:textId="77777777" w:rsidR="0063030B" w:rsidRPr="00F15EBF" w:rsidRDefault="0063030B" w:rsidP="007A7570">
            <w:pPr>
              <w:pStyle w:val="TAC"/>
              <w:rPr>
                <w:rFonts w:cs="Arial"/>
                <w:color w:val="000000"/>
                <w:lang w:eastAsia="en-US"/>
              </w:rPr>
            </w:pPr>
            <w:r w:rsidRPr="00F15EBF">
              <w:t>508200</w:t>
            </w:r>
          </w:p>
        </w:tc>
        <w:tc>
          <w:tcPr>
            <w:tcW w:w="992" w:type="dxa"/>
            <w:shd w:val="clear" w:color="auto" w:fill="auto"/>
          </w:tcPr>
          <w:p w14:paraId="7A9CF9C8" w14:textId="77777777" w:rsidR="0063030B" w:rsidRPr="00F15EBF" w:rsidRDefault="0063030B" w:rsidP="007A7570">
            <w:pPr>
              <w:pStyle w:val="TAC"/>
              <w:rPr>
                <w:lang w:eastAsia="en-US"/>
              </w:rPr>
            </w:pPr>
            <w:r w:rsidRPr="00F15EBF">
              <w:t>2497.44</w:t>
            </w:r>
          </w:p>
        </w:tc>
        <w:tc>
          <w:tcPr>
            <w:tcW w:w="1559" w:type="dxa"/>
            <w:tcBorders>
              <w:right w:val="single" w:sz="4" w:space="0" w:color="auto"/>
            </w:tcBorders>
            <w:shd w:val="clear" w:color="auto" w:fill="auto"/>
          </w:tcPr>
          <w:p w14:paraId="73276B3C" w14:textId="77777777" w:rsidR="0063030B" w:rsidRPr="00F15EBF" w:rsidRDefault="0063030B" w:rsidP="007A7570">
            <w:pPr>
              <w:pStyle w:val="TAC"/>
              <w:rPr>
                <w:lang w:eastAsia="en-US"/>
              </w:rPr>
            </w:pPr>
            <w:r w:rsidRPr="00F15EBF">
              <w:t>499488</w:t>
            </w:r>
          </w:p>
        </w:tc>
        <w:tc>
          <w:tcPr>
            <w:tcW w:w="993" w:type="dxa"/>
            <w:tcBorders>
              <w:right w:val="single" w:sz="4" w:space="0" w:color="auto"/>
            </w:tcBorders>
          </w:tcPr>
          <w:p w14:paraId="4A49C71F"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0B68C083"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4CAE29AC"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50817B48" w14:textId="77777777" w:rsidR="0063030B" w:rsidRPr="00F15EBF" w:rsidRDefault="0063030B" w:rsidP="007A7570">
            <w:pPr>
              <w:pStyle w:val="TAC"/>
              <w:rPr>
                <w:rFonts w:cs="Arial"/>
                <w:color w:val="000000"/>
              </w:rPr>
            </w:pPr>
            <w:r w:rsidRPr="00F15EBF">
              <w:rPr>
                <w:rFonts w:cs="Arial"/>
                <w:color w:val="000000"/>
              </w:rPr>
              <w:t>499848</w:t>
            </w:r>
          </w:p>
        </w:tc>
      </w:tr>
      <w:tr w:rsidR="0063030B" w:rsidRPr="00F15EBF" w14:paraId="30E6EEB1" w14:textId="77777777" w:rsidTr="007A7570">
        <w:tc>
          <w:tcPr>
            <w:tcW w:w="1276" w:type="dxa"/>
            <w:tcBorders>
              <w:top w:val="nil"/>
              <w:left w:val="single" w:sz="4" w:space="0" w:color="auto"/>
              <w:bottom w:val="nil"/>
              <w:right w:val="single" w:sz="4" w:space="0" w:color="auto"/>
            </w:tcBorders>
            <w:shd w:val="clear" w:color="auto" w:fill="auto"/>
          </w:tcPr>
          <w:p w14:paraId="0A0614B2"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2654B30D"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1A65D104"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4F105161" w14:textId="77777777" w:rsidR="0063030B" w:rsidRPr="00F15EBF" w:rsidRDefault="0063030B" w:rsidP="007A7570">
            <w:pPr>
              <w:pStyle w:val="TAC"/>
              <w:rPr>
                <w:lang w:eastAsia="en-US"/>
              </w:rPr>
            </w:pPr>
            <w:r w:rsidRPr="00F15EBF">
              <w:t>Mid</w:t>
            </w:r>
          </w:p>
        </w:tc>
        <w:tc>
          <w:tcPr>
            <w:tcW w:w="993" w:type="dxa"/>
            <w:shd w:val="clear" w:color="auto" w:fill="auto"/>
          </w:tcPr>
          <w:p w14:paraId="400EE8A7" w14:textId="77777777" w:rsidR="0063030B" w:rsidRPr="00F15EBF" w:rsidRDefault="0063030B" w:rsidP="007A7570">
            <w:pPr>
              <w:pStyle w:val="TAC"/>
              <w:rPr>
                <w:lang w:eastAsia="en-US"/>
              </w:rPr>
            </w:pPr>
            <w:r w:rsidRPr="00F15EBF">
              <w:t>2593.005</w:t>
            </w:r>
          </w:p>
        </w:tc>
        <w:tc>
          <w:tcPr>
            <w:tcW w:w="992" w:type="dxa"/>
          </w:tcPr>
          <w:p w14:paraId="17003685"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7E385CB6" w14:textId="77777777" w:rsidR="0063030B" w:rsidRPr="00F15EBF" w:rsidRDefault="0063030B" w:rsidP="007A7570">
            <w:pPr>
              <w:pStyle w:val="TAC"/>
              <w:rPr>
                <w:lang w:eastAsia="en-US"/>
              </w:rPr>
            </w:pPr>
            <w:r w:rsidRPr="00F15EBF">
              <w:t>2476.005</w:t>
            </w:r>
          </w:p>
        </w:tc>
        <w:tc>
          <w:tcPr>
            <w:tcW w:w="1559" w:type="dxa"/>
            <w:tcBorders>
              <w:right w:val="single" w:sz="4" w:space="0" w:color="auto"/>
            </w:tcBorders>
            <w:shd w:val="clear" w:color="auto" w:fill="auto"/>
          </w:tcPr>
          <w:p w14:paraId="5349AE7F" w14:textId="77777777" w:rsidR="0063030B" w:rsidRPr="00F15EBF" w:rsidRDefault="0063030B" w:rsidP="007A7570">
            <w:pPr>
              <w:pStyle w:val="TAC"/>
              <w:rPr>
                <w:lang w:eastAsia="en-US"/>
              </w:rPr>
            </w:pPr>
            <w:r w:rsidRPr="00F15EBF">
              <w:t>495201</w:t>
            </w:r>
          </w:p>
        </w:tc>
        <w:tc>
          <w:tcPr>
            <w:tcW w:w="993" w:type="dxa"/>
            <w:tcBorders>
              <w:right w:val="single" w:sz="4" w:space="0" w:color="auto"/>
            </w:tcBorders>
          </w:tcPr>
          <w:p w14:paraId="4CB82C0E"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507F00D5"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334FCCDD"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1772F9D4" w14:textId="77777777" w:rsidR="0063030B" w:rsidRPr="00F15EBF" w:rsidRDefault="0063030B" w:rsidP="007A7570">
            <w:pPr>
              <w:pStyle w:val="TAC"/>
              <w:rPr>
                <w:rFonts w:cs="Arial"/>
                <w:color w:val="000000"/>
              </w:rPr>
            </w:pPr>
            <w:r w:rsidRPr="00F15EBF">
              <w:rPr>
                <w:rFonts w:cs="Arial"/>
                <w:color w:val="000000"/>
              </w:rPr>
              <w:t>510249</w:t>
            </w:r>
          </w:p>
        </w:tc>
      </w:tr>
      <w:tr w:rsidR="0063030B" w:rsidRPr="00F15EBF" w14:paraId="4EEB3E95" w14:textId="77777777" w:rsidTr="007A7570">
        <w:tc>
          <w:tcPr>
            <w:tcW w:w="1276" w:type="dxa"/>
            <w:tcBorders>
              <w:top w:val="nil"/>
              <w:left w:val="single" w:sz="4" w:space="0" w:color="auto"/>
              <w:bottom w:val="nil"/>
              <w:right w:val="single" w:sz="4" w:space="0" w:color="auto"/>
            </w:tcBorders>
            <w:shd w:val="clear" w:color="auto" w:fill="auto"/>
          </w:tcPr>
          <w:p w14:paraId="265FCA61"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43E3A90E"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0FD9524F"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1F375A79" w14:textId="77777777" w:rsidR="0063030B" w:rsidRPr="00F15EBF" w:rsidRDefault="0063030B" w:rsidP="007A7570">
            <w:pPr>
              <w:pStyle w:val="TAC"/>
              <w:rPr>
                <w:lang w:eastAsia="en-US"/>
              </w:rPr>
            </w:pPr>
            <w:r w:rsidRPr="00F15EBF">
              <w:t>High</w:t>
            </w:r>
          </w:p>
        </w:tc>
        <w:tc>
          <w:tcPr>
            <w:tcW w:w="993" w:type="dxa"/>
            <w:shd w:val="clear" w:color="auto" w:fill="auto"/>
          </w:tcPr>
          <w:p w14:paraId="29968928" w14:textId="77777777" w:rsidR="0063030B" w:rsidRPr="00F15EBF" w:rsidRDefault="0063030B" w:rsidP="007A7570">
            <w:pPr>
              <w:pStyle w:val="TAC"/>
              <w:rPr>
                <w:lang w:eastAsia="en-US"/>
              </w:rPr>
            </w:pPr>
            <w:r w:rsidRPr="00F15EBF">
              <w:t>2644.995</w:t>
            </w:r>
          </w:p>
        </w:tc>
        <w:tc>
          <w:tcPr>
            <w:tcW w:w="992" w:type="dxa"/>
          </w:tcPr>
          <w:p w14:paraId="0F189C06" w14:textId="77777777" w:rsidR="0063030B" w:rsidRPr="00F15EBF" w:rsidRDefault="0063030B" w:rsidP="007A7570">
            <w:pPr>
              <w:pStyle w:val="TAC"/>
              <w:rPr>
                <w:rFonts w:cs="Arial"/>
                <w:color w:val="000000"/>
                <w:lang w:eastAsia="en-US"/>
              </w:rPr>
            </w:pPr>
            <w:r w:rsidRPr="00F15EBF">
              <w:t>528999</w:t>
            </w:r>
          </w:p>
        </w:tc>
        <w:tc>
          <w:tcPr>
            <w:tcW w:w="992" w:type="dxa"/>
            <w:shd w:val="clear" w:color="auto" w:fill="auto"/>
          </w:tcPr>
          <w:p w14:paraId="3E265983" w14:textId="77777777" w:rsidR="0063030B" w:rsidRPr="00F15EBF" w:rsidRDefault="0063030B" w:rsidP="007A7570">
            <w:pPr>
              <w:pStyle w:val="TAC"/>
              <w:rPr>
                <w:lang w:eastAsia="en-US"/>
              </w:rPr>
            </w:pPr>
            <w:r w:rsidRPr="00F15EBF">
              <w:t>2238.555</w:t>
            </w:r>
          </w:p>
        </w:tc>
        <w:tc>
          <w:tcPr>
            <w:tcW w:w="1559" w:type="dxa"/>
            <w:tcBorders>
              <w:right w:val="single" w:sz="4" w:space="0" w:color="auto"/>
            </w:tcBorders>
            <w:shd w:val="clear" w:color="auto" w:fill="auto"/>
          </w:tcPr>
          <w:p w14:paraId="6044CD6E" w14:textId="77777777" w:rsidR="0063030B" w:rsidRPr="00F15EBF" w:rsidRDefault="0063030B" w:rsidP="007A7570">
            <w:pPr>
              <w:pStyle w:val="TAC"/>
              <w:rPr>
                <w:lang w:eastAsia="en-US"/>
              </w:rPr>
            </w:pPr>
            <w:r w:rsidRPr="00F15EBF">
              <w:t>447711</w:t>
            </w:r>
          </w:p>
        </w:tc>
        <w:tc>
          <w:tcPr>
            <w:tcW w:w="993" w:type="dxa"/>
            <w:tcBorders>
              <w:right w:val="single" w:sz="4" w:space="0" w:color="auto"/>
            </w:tcBorders>
          </w:tcPr>
          <w:p w14:paraId="4A89E2CE"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26CEDD9E"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6918B5A3"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73FD13BD" w14:textId="77777777" w:rsidR="0063030B" w:rsidRPr="00F15EBF" w:rsidRDefault="0063030B" w:rsidP="007A7570">
            <w:pPr>
              <w:pStyle w:val="TAC"/>
              <w:rPr>
                <w:rFonts w:cs="Arial"/>
                <w:color w:val="000000"/>
              </w:rPr>
            </w:pPr>
            <w:r w:rsidRPr="00F15EBF">
              <w:rPr>
                <w:rFonts w:cs="Arial"/>
                <w:color w:val="000000"/>
              </w:rPr>
              <w:t>520647</w:t>
            </w:r>
          </w:p>
        </w:tc>
      </w:tr>
      <w:tr w:rsidR="0063030B" w:rsidRPr="00F15EBF" w14:paraId="3B1CD0F2" w14:textId="77777777" w:rsidTr="007A7570">
        <w:tc>
          <w:tcPr>
            <w:tcW w:w="1276" w:type="dxa"/>
            <w:tcBorders>
              <w:top w:val="single" w:sz="4" w:space="0" w:color="auto"/>
              <w:left w:val="single" w:sz="4" w:space="0" w:color="auto"/>
              <w:bottom w:val="nil"/>
              <w:right w:val="single" w:sz="4" w:space="0" w:color="auto"/>
            </w:tcBorders>
            <w:shd w:val="clear" w:color="auto" w:fill="auto"/>
          </w:tcPr>
          <w:p w14:paraId="31CCBCF6" w14:textId="77777777" w:rsidR="0063030B" w:rsidRPr="00F15EBF" w:rsidRDefault="0063030B" w:rsidP="007A7570">
            <w:pPr>
              <w:pStyle w:val="TAC"/>
              <w:rPr>
                <w:lang w:eastAsia="en-US"/>
              </w:rPr>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1679F340" w14:textId="77777777" w:rsidR="0063030B" w:rsidRPr="00F15EBF" w:rsidRDefault="0063030B" w:rsidP="007A7570">
            <w:pPr>
              <w:pStyle w:val="TAC"/>
              <w:rPr>
                <w:lang w:eastAsia="en-US"/>
              </w:rPr>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5F759578" w14:textId="77777777" w:rsidR="0063030B" w:rsidRPr="00F15EBF" w:rsidRDefault="0063030B" w:rsidP="007A7570">
            <w:pPr>
              <w:pStyle w:val="TAC"/>
              <w:rPr>
                <w:lang w:eastAsia="en-US"/>
              </w:rPr>
            </w:pPr>
            <w:r w:rsidRPr="00F15EBF">
              <w:t>Downlink</w:t>
            </w:r>
          </w:p>
        </w:tc>
        <w:tc>
          <w:tcPr>
            <w:tcW w:w="708" w:type="dxa"/>
            <w:tcBorders>
              <w:left w:val="single" w:sz="4" w:space="0" w:color="auto"/>
            </w:tcBorders>
            <w:shd w:val="clear" w:color="auto" w:fill="auto"/>
          </w:tcPr>
          <w:p w14:paraId="3CF417C7" w14:textId="77777777" w:rsidR="0063030B" w:rsidRPr="00F15EBF" w:rsidRDefault="0063030B" w:rsidP="007A7570">
            <w:pPr>
              <w:pStyle w:val="TAC"/>
              <w:rPr>
                <w:lang w:eastAsia="en-US"/>
              </w:rPr>
            </w:pPr>
            <w:r w:rsidRPr="00F15EBF">
              <w:t>Low</w:t>
            </w:r>
          </w:p>
        </w:tc>
        <w:tc>
          <w:tcPr>
            <w:tcW w:w="993" w:type="dxa"/>
            <w:shd w:val="clear" w:color="auto" w:fill="auto"/>
          </w:tcPr>
          <w:p w14:paraId="7B40F871" w14:textId="77777777" w:rsidR="0063030B" w:rsidRPr="00F15EBF" w:rsidRDefault="0063030B" w:rsidP="007A7570">
            <w:pPr>
              <w:pStyle w:val="TAC"/>
              <w:rPr>
                <w:lang w:eastAsia="en-US"/>
              </w:rPr>
            </w:pPr>
            <w:r w:rsidRPr="00F15EBF">
              <w:t>2546.01</w:t>
            </w:r>
          </w:p>
        </w:tc>
        <w:tc>
          <w:tcPr>
            <w:tcW w:w="992" w:type="dxa"/>
          </w:tcPr>
          <w:p w14:paraId="06880E60" w14:textId="77777777" w:rsidR="0063030B" w:rsidRPr="00F15EBF" w:rsidRDefault="0063030B" w:rsidP="007A7570">
            <w:pPr>
              <w:pStyle w:val="TAC"/>
              <w:rPr>
                <w:rFonts w:cs="Arial"/>
                <w:color w:val="000000"/>
                <w:lang w:eastAsia="en-US"/>
              </w:rPr>
            </w:pPr>
            <w:r w:rsidRPr="00F15EBF">
              <w:t>509202</w:t>
            </w:r>
          </w:p>
        </w:tc>
        <w:tc>
          <w:tcPr>
            <w:tcW w:w="992" w:type="dxa"/>
            <w:shd w:val="clear" w:color="auto" w:fill="auto"/>
          </w:tcPr>
          <w:p w14:paraId="2C9C2E27" w14:textId="77777777" w:rsidR="0063030B" w:rsidRPr="00F15EBF" w:rsidRDefault="0063030B" w:rsidP="007A7570">
            <w:pPr>
              <w:pStyle w:val="TAC"/>
              <w:rPr>
                <w:lang w:eastAsia="en-US"/>
              </w:rPr>
            </w:pPr>
            <w:r w:rsidRPr="00F15EBF">
              <w:t>2497.41</w:t>
            </w:r>
          </w:p>
        </w:tc>
        <w:tc>
          <w:tcPr>
            <w:tcW w:w="1559" w:type="dxa"/>
            <w:tcBorders>
              <w:right w:val="single" w:sz="4" w:space="0" w:color="auto"/>
            </w:tcBorders>
            <w:shd w:val="clear" w:color="auto" w:fill="auto"/>
          </w:tcPr>
          <w:p w14:paraId="7EA34743" w14:textId="77777777" w:rsidR="0063030B" w:rsidRPr="00F15EBF" w:rsidRDefault="0063030B" w:rsidP="007A7570">
            <w:pPr>
              <w:pStyle w:val="TAC"/>
              <w:rPr>
                <w:lang w:eastAsia="en-US"/>
              </w:rPr>
            </w:pPr>
            <w:r w:rsidRPr="00F15EBF">
              <w:t>499482</w:t>
            </w:r>
          </w:p>
        </w:tc>
        <w:tc>
          <w:tcPr>
            <w:tcW w:w="993" w:type="dxa"/>
            <w:tcBorders>
              <w:right w:val="single" w:sz="4" w:space="0" w:color="auto"/>
            </w:tcBorders>
          </w:tcPr>
          <w:p w14:paraId="58F1BEEA" w14:textId="77777777" w:rsidR="0063030B" w:rsidRPr="00F15EBF" w:rsidRDefault="0063030B" w:rsidP="007A7570">
            <w:pPr>
              <w:pStyle w:val="TAC"/>
              <w:rPr>
                <w:rFonts w:cs="Arial"/>
                <w:color w:val="000000"/>
                <w:lang w:eastAsia="en-US"/>
              </w:rPr>
            </w:pPr>
            <w:r w:rsidRPr="00F15EBF">
              <w:t>0</w:t>
            </w:r>
          </w:p>
        </w:tc>
        <w:tc>
          <w:tcPr>
            <w:tcW w:w="993" w:type="dxa"/>
            <w:tcBorders>
              <w:top w:val="single" w:sz="4" w:space="0" w:color="auto"/>
              <w:left w:val="single" w:sz="4" w:space="0" w:color="auto"/>
              <w:bottom w:val="nil"/>
              <w:right w:val="single" w:sz="4" w:space="0" w:color="auto"/>
            </w:tcBorders>
          </w:tcPr>
          <w:p w14:paraId="4D35EE4C" w14:textId="77777777" w:rsidR="0063030B" w:rsidRPr="00F15EBF" w:rsidRDefault="0063030B" w:rsidP="007A7570">
            <w:pPr>
              <w:pStyle w:val="TAC"/>
              <w:rPr>
                <w:rFonts w:cs="Arial"/>
                <w:color w:val="000000"/>
                <w:lang w:eastAsia="en-US"/>
              </w:rPr>
            </w:pPr>
            <w:r w:rsidRPr="00F15EBF">
              <w:t>15</w:t>
            </w:r>
          </w:p>
        </w:tc>
        <w:tc>
          <w:tcPr>
            <w:tcW w:w="993" w:type="dxa"/>
            <w:tcBorders>
              <w:left w:val="single" w:sz="4" w:space="0" w:color="auto"/>
            </w:tcBorders>
          </w:tcPr>
          <w:p w14:paraId="2903CAE7"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118BCBF9" w14:textId="77777777" w:rsidR="0063030B" w:rsidRPr="00F15EBF" w:rsidRDefault="0063030B" w:rsidP="007A7570">
            <w:pPr>
              <w:pStyle w:val="TAC"/>
              <w:rPr>
                <w:rFonts w:cs="Arial"/>
                <w:color w:val="000000"/>
              </w:rPr>
            </w:pPr>
            <w:r w:rsidRPr="00F15EBF">
              <w:rPr>
                <w:rFonts w:cs="Arial"/>
                <w:color w:val="000000"/>
              </w:rPr>
              <w:t>499842</w:t>
            </w:r>
          </w:p>
        </w:tc>
      </w:tr>
      <w:tr w:rsidR="0063030B" w:rsidRPr="00F15EBF" w14:paraId="1A8F4B8A" w14:textId="77777777" w:rsidTr="007A7570">
        <w:tc>
          <w:tcPr>
            <w:tcW w:w="1276" w:type="dxa"/>
            <w:tcBorders>
              <w:top w:val="nil"/>
              <w:left w:val="single" w:sz="4" w:space="0" w:color="auto"/>
              <w:bottom w:val="nil"/>
              <w:right w:val="single" w:sz="4" w:space="0" w:color="auto"/>
            </w:tcBorders>
            <w:shd w:val="clear" w:color="auto" w:fill="auto"/>
          </w:tcPr>
          <w:p w14:paraId="5B88A450" w14:textId="77777777" w:rsidR="0063030B" w:rsidRPr="00F15EBF" w:rsidRDefault="0063030B" w:rsidP="007A7570">
            <w:pPr>
              <w:pStyle w:val="TAC"/>
              <w:rPr>
                <w:lang w:eastAsia="en-US"/>
              </w:rPr>
            </w:pPr>
          </w:p>
        </w:tc>
        <w:tc>
          <w:tcPr>
            <w:tcW w:w="1275" w:type="dxa"/>
            <w:tcBorders>
              <w:top w:val="nil"/>
              <w:left w:val="single" w:sz="4" w:space="0" w:color="auto"/>
              <w:bottom w:val="nil"/>
              <w:right w:val="single" w:sz="4" w:space="0" w:color="auto"/>
            </w:tcBorders>
            <w:shd w:val="clear" w:color="auto" w:fill="auto"/>
          </w:tcPr>
          <w:p w14:paraId="24146715" w14:textId="77777777" w:rsidR="0063030B" w:rsidRPr="00F15EBF" w:rsidRDefault="0063030B" w:rsidP="007A7570">
            <w:pPr>
              <w:pStyle w:val="TAC"/>
              <w:rPr>
                <w:lang w:eastAsia="en-US"/>
              </w:rPr>
            </w:pPr>
          </w:p>
        </w:tc>
        <w:tc>
          <w:tcPr>
            <w:tcW w:w="993" w:type="dxa"/>
            <w:tcBorders>
              <w:top w:val="nil"/>
              <w:left w:val="single" w:sz="4" w:space="0" w:color="auto"/>
              <w:bottom w:val="nil"/>
              <w:right w:val="single" w:sz="4" w:space="0" w:color="auto"/>
            </w:tcBorders>
            <w:shd w:val="clear" w:color="auto" w:fill="auto"/>
          </w:tcPr>
          <w:p w14:paraId="3DC35830" w14:textId="77777777" w:rsidR="0063030B" w:rsidRPr="00F15EBF" w:rsidRDefault="0063030B" w:rsidP="007A7570">
            <w:pPr>
              <w:pStyle w:val="TAC"/>
              <w:rPr>
                <w:lang w:eastAsia="en-US"/>
              </w:rPr>
            </w:pPr>
            <w:r w:rsidRPr="00F15EBF">
              <w:t>&amp;</w:t>
            </w:r>
          </w:p>
        </w:tc>
        <w:tc>
          <w:tcPr>
            <w:tcW w:w="708" w:type="dxa"/>
            <w:tcBorders>
              <w:left w:val="single" w:sz="4" w:space="0" w:color="auto"/>
            </w:tcBorders>
            <w:shd w:val="clear" w:color="auto" w:fill="auto"/>
          </w:tcPr>
          <w:p w14:paraId="0A1AEED3" w14:textId="77777777" w:rsidR="0063030B" w:rsidRPr="00F15EBF" w:rsidRDefault="0063030B" w:rsidP="007A7570">
            <w:pPr>
              <w:pStyle w:val="TAC"/>
              <w:rPr>
                <w:lang w:eastAsia="en-US"/>
              </w:rPr>
            </w:pPr>
            <w:r w:rsidRPr="00F15EBF">
              <w:t>Mid</w:t>
            </w:r>
          </w:p>
        </w:tc>
        <w:tc>
          <w:tcPr>
            <w:tcW w:w="993" w:type="dxa"/>
            <w:shd w:val="clear" w:color="auto" w:fill="auto"/>
          </w:tcPr>
          <w:p w14:paraId="4648CFC5" w14:textId="77777777" w:rsidR="0063030B" w:rsidRPr="00F15EBF" w:rsidRDefault="0063030B" w:rsidP="007A7570">
            <w:pPr>
              <w:pStyle w:val="TAC"/>
              <w:rPr>
                <w:lang w:eastAsia="en-US"/>
              </w:rPr>
            </w:pPr>
            <w:r w:rsidRPr="00F15EBF">
              <w:t>2593.005</w:t>
            </w:r>
          </w:p>
        </w:tc>
        <w:tc>
          <w:tcPr>
            <w:tcW w:w="992" w:type="dxa"/>
          </w:tcPr>
          <w:p w14:paraId="72579E77" w14:textId="77777777" w:rsidR="0063030B" w:rsidRPr="00F15EBF" w:rsidRDefault="0063030B" w:rsidP="007A7570">
            <w:pPr>
              <w:pStyle w:val="TAC"/>
              <w:rPr>
                <w:rFonts w:cs="Arial"/>
                <w:color w:val="000000"/>
                <w:lang w:eastAsia="en-US"/>
              </w:rPr>
            </w:pPr>
            <w:r w:rsidRPr="00F15EBF">
              <w:t>518601</w:t>
            </w:r>
          </w:p>
        </w:tc>
        <w:tc>
          <w:tcPr>
            <w:tcW w:w="992" w:type="dxa"/>
            <w:shd w:val="clear" w:color="auto" w:fill="auto"/>
          </w:tcPr>
          <w:p w14:paraId="26673CA2" w14:textId="77777777" w:rsidR="0063030B" w:rsidRPr="00F15EBF" w:rsidRDefault="0063030B" w:rsidP="007A7570">
            <w:pPr>
              <w:pStyle w:val="TAC"/>
              <w:rPr>
                <w:lang w:eastAsia="en-US"/>
              </w:rPr>
            </w:pPr>
            <w:r w:rsidRPr="00F15EBF">
              <w:t>2470.965</w:t>
            </w:r>
          </w:p>
        </w:tc>
        <w:tc>
          <w:tcPr>
            <w:tcW w:w="1559" w:type="dxa"/>
            <w:tcBorders>
              <w:right w:val="single" w:sz="4" w:space="0" w:color="auto"/>
            </w:tcBorders>
            <w:shd w:val="clear" w:color="auto" w:fill="auto"/>
          </w:tcPr>
          <w:p w14:paraId="618DE100" w14:textId="77777777" w:rsidR="0063030B" w:rsidRPr="00F15EBF" w:rsidRDefault="0063030B" w:rsidP="007A7570">
            <w:pPr>
              <w:pStyle w:val="TAC"/>
              <w:rPr>
                <w:lang w:eastAsia="en-US"/>
              </w:rPr>
            </w:pPr>
            <w:r w:rsidRPr="00F15EBF">
              <w:t>494193</w:t>
            </w:r>
          </w:p>
        </w:tc>
        <w:tc>
          <w:tcPr>
            <w:tcW w:w="993" w:type="dxa"/>
            <w:tcBorders>
              <w:right w:val="single" w:sz="4" w:space="0" w:color="auto"/>
            </w:tcBorders>
          </w:tcPr>
          <w:p w14:paraId="1AFDA826" w14:textId="77777777" w:rsidR="0063030B" w:rsidRPr="00F15EBF" w:rsidRDefault="0063030B" w:rsidP="007A7570">
            <w:pPr>
              <w:pStyle w:val="TAC"/>
              <w:rPr>
                <w:rFonts w:cs="Arial"/>
                <w:color w:val="000000"/>
                <w:lang w:eastAsia="en-US"/>
              </w:rPr>
            </w:pPr>
            <w:r w:rsidRPr="00F15EBF">
              <w:t>102</w:t>
            </w:r>
          </w:p>
        </w:tc>
        <w:tc>
          <w:tcPr>
            <w:tcW w:w="993" w:type="dxa"/>
            <w:tcBorders>
              <w:top w:val="nil"/>
              <w:left w:val="single" w:sz="4" w:space="0" w:color="auto"/>
              <w:bottom w:val="nil"/>
              <w:right w:val="single" w:sz="4" w:space="0" w:color="auto"/>
            </w:tcBorders>
          </w:tcPr>
          <w:p w14:paraId="102889E8" w14:textId="77777777" w:rsidR="0063030B" w:rsidRPr="00F15EBF" w:rsidRDefault="0063030B" w:rsidP="007A7570">
            <w:pPr>
              <w:pStyle w:val="TAC"/>
              <w:rPr>
                <w:rFonts w:cs="Arial"/>
                <w:color w:val="000000"/>
                <w:lang w:eastAsia="en-US"/>
              </w:rPr>
            </w:pPr>
          </w:p>
        </w:tc>
        <w:tc>
          <w:tcPr>
            <w:tcW w:w="993" w:type="dxa"/>
            <w:tcBorders>
              <w:left w:val="single" w:sz="4" w:space="0" w:color="auto"/>
            </w:tcBorders>
          </w:tcPr>
          <w:p w14:paraId="7E3F436C" w14:textId="77777777" w:rsidR="0063030B" w:rsidRPr="00F15EBF" w:rsidRDefault="0063030B" w:rsidP="007A7570">
            <w:pPr>
              <w:pStyle w:val="TAC"/>
              <w:rPr>
                <w:rFonts w:cs="Arial"/>
                <w:color w:val="000000"/>
              </w:rPr>
            </w:pPr>
            <w:r w:rsidRPr="00F15EBF">
              <w:rPr>
                <w:lang w:eastAsia="x-none"/>
              </w:rPr>
              <w:t>-</w:t>
            </w:r>
          </w:p>
        </w:tc>
        <w:tc>
          <w:tcPr>
            <w:tcW w:w="993" w:type="dxa"/>
            <w:tcBorders>
              <w:right w:val="single" w:sz="4" w:space="0" w:color="auto"/>
            </w:tcBorders>
          </w:tcPr>
          <w:p w14:paraId="5C0A84A3" w14:textId="77777777" w:rsidR="0063030B" w:rsidRPr="00F15EBF" w:rsidRDefault="0063030B" w:rsidP="007A7570">
            <w:pPr>
              <w:pStyle w:val="TAC"/>
              <w:rPr>
                <w:rFonts w:cs="Arial"/>
                <w:color w:val="000000"/>
              </w:rPr>
            </w:pPr>
            <w:r w:rsidRPr="00F15EBF">
              <w:rPr>
                <w:rFonts w:cs="Arial"/>
                <w:color w:val="000000"/>
              </w:rPr>
              <w:t>509241</w:t>
            </w:r>
          </w:p>
        </w:tc>
      </w:tr>
      <w:tr w:rsidR="0063030B" w:rsidRPr="00F15EBF" w14:paraId="4D0CC953" w14:textId="77777777" w:rsidTr="007A7570">
        <w:tc>
          <w:tcPr>
            <w:tcW w:w="1276" w:type="dxa"/>
            <w:tcBorders>
              <w:top w:val="nil"/>
              <w:left w:val="single" w:sz="4" w:space="0" w:color="auto"/>
              <w:bottom w:val="single" w:sz="4" w:space="0" w:color="auto"/>
              <w:right w:val="single" w:sz="4" w:space="0" w:color="auto"/>
            </w:tcBorders>
            <w:shd w:val="clear" w:color="auto" w:fill="auto"/>
          </w:tcPr>
          <w:p w14:paraId="0651BD4F" w14:textId="77777777" w:rsidR="0063030B" w:rsidRPr="00F15EBF" w:rsidRDefault="0063030B" w:rsidP="007A7570">
            <w:pPr>
              <w:pStyle w:val="TAC"/>
              <w:rPr>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08D840D1" w14:textId="77777777" w:rsidR="0063030B" w:rsidRPr="00F15EBF" w:rsidRDefault="0063030B" w:rsidP="007A7570">
            <w:pPr>
              <w:pStyle w:val="TAC"/>
              <w:rPr>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6B3B3F7B" w14:textId="77777777" w:rsidR="0063030B" w:rsidRPr="00F15EBF" w:rsidRDefault="0063030B" w:rsidP="007A7570">
            <w:pPr>
              <w:pStyle w:val="TAC"/>
              <w:rPr>
                <w:lang w:eastAsia="en-US"/>
              </w:rPr>
            </w:pPr>
            <w:r w:rsidRPr="00F15EBF">
              <w:t>Uplink</w:t>
            </w:r>
          </w:p>
        </w:tc>
        <w:tc>
          <w:tcPr>
            <w:tcW w:w="708" w:type="dxa"/>
            <w:tcBorders>
              <w:left w:val="single" w:sz="4" w:space="0" w:color="auto"/>
            </w:tcBorders>
            <w:shd w:val="clear" w:color="auto" w:fill="auto"/>
          </w:tcPr>
          <w:p w14:paraId="5AFF3C4E" w14:textId="77777777" w:rsidR="0063030B" w:rsidRPr="00F15EBF" w:rsidRDefault="0063030B" w:rsidP="007A7570">
            <w:pPr>
              <w:pStyle w:val="TAC"/>
              <w:rPr>
                <w:lang w:eastAsia="en-US"/>
              </w:rPr>
            </w:pPr>
            <w:r w:rsidRPr="00F15EBF">
              <w:t>High</w:t>
            </w:r>
          </w:p>
        </w:tc>
        <w:tc>
          <w:tcPr>
            <w:tcW w:w="993" w:type="dxa"/>
            <w:shd w:val="clear" w:color="auto" w:fill="auto"/>
          </w:tcPr>
          <w:p w14:paraId="0CB96876" w14:textId="77777777" w:rsidR="0063030B" w:rsidRPr="00F15EBF" w:rsidRDefault="0063030B" w:rsidP="007A7570">
            <w:pPr>
              <w:pStyle w:val="TAC"/>
              <w:rPr>
                <w:lang w:eastAsia="en-US"/>
              </w:rPr>
            </w:pPr>
            <w:r w:rsidRPr="00F15EBF">
              <w:t>2640</w:t>
            </w:r>
          </w:p>
        </w:tc>
        <w:tc>
          <w:tcPr>
            <w:tcW w:w="992" w:type="dxa"/>
          </w:tcPr>
          <w:p w14:paraId="3FE92E77" w14:textId="77777777" w:rsidR="0063030B" w:rsidRPr="00F15EBF" w:rsidRDefault="0063030B" w:rsidP="007A7570">
            <w:pPr>
              <w:pStyle w:val="TAC"/>
              <w:rPr>
                <w:rFonts w:cs="Arial"/>
                <w:color w:val="000000"/>
                <w:lang w:eastAsia="en-US"/>
              </w:rPr>
            </w:pPr>
            <w:r w:rsidRPr="00F15EBF">
              <w:t>528000</w:t>
            </w:r>
          </w:p>
        </w:tc>
        <w:tc>
          <w:tcPr>
            <w:tcW w:w="992" w:type="dxa"/>
            <w:shd w:val="clear" w:color="auto" w:fill="auto"/>
          </w:tcPr>
          <w:p w14:paraId="6FA85C86" w14:textId="77777777" w:rsidR="0063030B" w:rsidRPr="00F15EBF" w:rsidRDefault="0063030B" w:rsidP="007A7570">
            <w:pPr>
              <w:pStyle w:val="TAC"/>
              <w:rPr>
                <w:lang w:eastAsia="en-US"/>
              </w:rPr>
            </w:pPr>
            <w:r w:rsidRPr="00F15EBF">
              <w:t>2228.52</w:t>
            </w:r>
          </w:p>
        </w:tc>
        <w:tc>
          <w:tcPr>
            <w:tcW w:w="1559" w:type="dxa"/>
            <w:tcBorders>
              <w:right w:val="single" w:sz="4" w:space="0" w:color="auto"/>
            </w:tcBorders>
            <w:shd w:val="clear" w:color="auto" w:fill="auto"/>
          </w:tcPr>
          <w:p w14:paraId="28F283F5" w14:textId="77777777" w:rsidR="0063030B" w:rsidRPr="00F15EBF" w:rsidRDefault="0063030B" w:rsidP="007A7570">
            <w:pPr>
              <w:pStyle w:val="TAC"/>
              <w:rPr>
                <w:lang w:eastAsia="en-US"/>
              </w:rPr>
            </w:pPr>
            <w:r w:rsidRPr="00F15EBF">
              <w:t>445704</w:t>
            </w:r>
          </w:p>
        </w:tc>
        <w:tc>
          <w:tcPr>
            <w:tcW w:w="993" w:type="dxa"/>
            <w:tcBorders>
              <w:right w:val="single" w:sz="4" w:space="0" w:color="auto"/>
            </w:tcBorders>
          </w:tcPr>
          <w:p w14:paraId="7ABD0A78" w14:textId="77777777" w:rsidR="0063030B" w:rsidRPr="00F15EBF" w:rsidRDefault="0063030B" w:rsidP="007A7570">
            <w:pPr>
              <w:pStyle w:val="TAC"/>
              <w:rPr>
                <w:rFonts w:cs="Arial"/>
                <w:color w:val="000000"/>
                <w:lang w:eastAsia="en-US"/>
              </w:rPr>
            </w:pPr>
            <w:r w:rsidRPr="00F15EBF">
              <w:t>504</w:t>
            </w:r>
          </w:p>
        </w:tc>
        <w:tc>
          <w:tcPr>
            <w:tcW w:w="993" w:type="dxa"/>
            <w:tcBorders>
              <w:top w:val="nil"/>
              <w:left w:val="single" w:sz="4" w:space="0" w:color="auto"/>
              <w:bottom w:val="single" w:sz="4" w:space="0" w:color="auto"/>
              <w:right w:val="single" w:sz="4" w:space="0" w:color="auto"/>
            </w:tcBorders>
          </w:tcPr>
          <w:p w14:paraId="41478DD6" w14:textId="77777777" w:rsidR="0063030B" w:rsidRPr="00F15EBF" w:rsidRDefault="0063030B" w:rsidP="007A7570">
            <w:pPr>
              <w:pStyle w:val="TAC"/>
              <w:rPr>
                <w:lang w:eastAsia="en-US"/>
              </w:rPr>
            </w:pPr>
          </w:p>
        </w:tc>
        <w:tc>
          <w:tcPr>
            <w:tcW w:w="993" w:type="dxa"/>
            <w:tcBorders>
              <w:left w:val="single" w:sz="4" w:space="0" w:color="auto"/>
            </w:tcBorders>
          </w:tcPr>
          <w:p w14:paraId="7119287A" w14:textId="77777777" w:rsidR="0063030B" w:rsidRPr="00F15EBF" w:rsidRDefault="0063030B" w:rsidP="007A7570">
            <w:pPr>
              <w:pStyle w:val="TAC"/>
            </w:pPr>
            <w:r w:rsidRPr="00F15EBF">
              <w:rPr>
                <w:lang w:eastAsia="x-none"/>
              </w:rPr>
              <w:t>-</w:t>
            </w:r>
          </w:p>
        </w:tc>
        <w:tc>
          <w:tcPr>
            <w:tcW w:w="993" w:type="dxa"/>
            <w:tcBorders>
              <w:right w:val="single" w:sz="4" w:space="0" w:color="auto"/>
            </w:tcBorders>
          </w:tcPr>
          <w:p w14:paraId="6D32B313" w14:textId="77777777" w:rsidR="0063030B" w:rsidRPr="00F15EBF" w:rsidRDefault="0063030B" w:rsidP="007A7570">
            <w:pPr>
              <w:pStyle w:val="TAC"/>
            </w:pPr>
            <w:r w:rsidRPr="00F15EBF">
              <w:rPr>
                <w:rFonts w:cs="Arial"/>
                <w:color w:val="000000"/>
              </w:rPr>
              <w:t>518640</w:t>
            </w:r>
          </w:p>
        </w:tc>
      </w:tr>
      <w:tr w:rsidR="0063030B" w:rsidRPr="00F15EBF" w14:paraId="1DEE922F" w14:textId="77777777" w:rsidTr="007A7570">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14:paraId="7E9464DE" w14:textId="77777777" w:rsidR="0063030B" w:rsidRPr="00F15EBF" w:rsidRDefault="0063030B" w:rsidP="007A7570">
            <w:pPr>
              <w:pStyle w:val="TAN"/>
            </w:pPr>
            <w:r w:rsidRPr="00F15EBF">
              <w:t>Note:</w:t>
            </w:r>
            <w:r w:rsidRPr="00F15EBF">
              <w:tab/>
              <w:t xml:space="preserve">FR1 carrier without CORESET#0 is indicated in the MIB by setting </w:t>
            </w:r>
            <w:r w:rsidRPr="00F15EBF">
              <w:rPr>
                <w:position w:val="-10"/>
              </w:rPr>
              <w:object w:dxaOrig="420" w:dyaOrig="300" w14:anchorId="7A479D26">
                <v:shape id="_x0000_i1027" type="#_x0000_t75" style="width:21pt;height:15pt" o:ole="">
                  <v:imagedata r:id="rId15" o:title=""/>
                </v:shape>
                <o:OLEObject Type="Embed" ProgID="Equation.3" ShapeID="_x0000_i1027" DrawAspect="Content" ObjectID="_1681905634" r:id="rId1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646AE086" w14:textId="77777777" w:rsidR="0063030B" w:rsidRPr="00F15EBF" w:rsidRDefault="0063030B" w:rsidP="0063030B"/>
    <w:p w14:paraId="73347182" w14:textId="77777777" w:rsidR="0063030B" w:rsidRPr="00F15EBF" w:rsidRDefault="0063030B" w:rsidP="0063030B">
      <w:pPr>
        <w:pStyle w:val="Heading6"/>
      </w:pPr>
      <w:r w:rsidRPr="00F15EBF">
        <w:t>4.3.1.1.1.42 to 4.3.1.1.1.47</w:t>
      </w:r>
      <w:r w:rsidRPr="00F15EBF">
        <w:tab/>
        <w:t>FFS</w:t>
      </w:r>
    </w:p>
    <w:p w14:paraId="43667535" w14:textId="77777777" w:rsidR="002D01B2" w:rsidRPr="002D01B2" w:rsidRDefault="002D01B2" w:rsidP="007923AD">
      <w:pPr>
        <w:pStyle w:val="HT6"/>
        <w:rPr>
          <w:lang w:eastAsia="en-US"/>
        </w:rPr>
      </w:pPr>
    </w:p>
    <w:sectPr w:rsidR="002D01B2" w:rsidRPr="002D01B2" w:rsidSect="0063030B">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4CA56C56"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35181BD3"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5210"/>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30B"/>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1C7"/>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E69B7"/>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5</cp:revision>
  <dcterms:created xsi:type="dcterms:W3CDTF">2021-05-07T12:12:00Z</dcterms:created>
  <dcterms:modified xsi:type="dcterms:W3CDTF">2021-05-07T12:29:00Z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